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C1766" w14:textId="77777777" w:rsidR="00C51273" w:rsidRDefault="00C51273" w:rsidP="00C51273">
      <w:pPr>
        <w:pStyle w:val="CRCoverPage"/>
        <w:tabs>
          <w:tab w:val="right" w:pos="9639"/>
        </w:tabs>
        <w:spacing w:after="0"/>
        <w:rPr>
          <w:b/>
          <w:i/>
          <w:noProof/>
          <w:sz w:val="28"/>
        </w:rPr>
      </w:pPr>
      <w:bookmarkStart w:id="0" w:name="_Toc21344212"/>
      <w:bookmarkStart w:id="1" w:name="_Toc29801696"/>
      <w:bookmarkStart w:id="2" w:name="_Toc29802120"/>
      <w:bookmarkStart w:id="3" w:name="_Toc29802745"/>
      <w:bookmarkStart w:id="4" w:name="_Toc36107487"/>
      <w:bookmarkStart w:id="5" w:name="_Toc37251246"/>
      <w:bookmarkStart w:id="6" w:name="_Toc45888035"/>
      <w:bookmarkStart w:id="7" w:name="_Toc45888634"/>
      <w:bookmarkStart w:id="8" w:name="_Toc61367274"/>
      <w:bookmarkStart w:id="9" w:name="_Toc61372657"/>
      <w:bookmarkStart w:id="10" w:name="_Toc68230597"/>
      <w:bookmarkStart w:id="11" w:name="_Toc69084010"/>
      <w:bookmarkStart w:id="12" w:name="_Toc75467017"/>
      <w:bookmarkStart w:id="13" w:name="_Toc76509039"/>
      <w:bookmarkStart w:id="14" w:name="_Toc76718029"/>
      <w:bookmarkStart w:id="15" w:name="_Toc83580339"/>
      <w:bookmarkStart w:id="16" w:name="_Toc84404848"/>
      <w:bookmarkStart w:id="17" w:name="_Toc8441345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R4-2411221</w:t>
        </w:r>
      </w:fldSimple>
    </w:p>
    <w:p w14:paraId="014A914E" w14:textId="77777777" w:rsidR="00C51273" w:rsidRDefault="00C51273" w:rsidP="00C51273">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273" w14:paraId="505B985B" w14:textId="77777777" w:rsidTr="006A0EE6">
        <w:tc>
          <w:tcPr>
            <w:tcW w:w="9641" w:type="dxa"/>
            <w:gridSpan w:val="9"/>
            <w:tcBorders>
              <w:top w:val="single" w:sz="4" w:space="0" w:color="auto"/>
              <w:left w:val="single" w:sz="4" w:space="0" w:color="auto"/>
              <w:right w:val="single" w:sz="4" w:space="0" w:color="auto"/>
            </w:tcBorders>
          </w:tcPr>
          <w:p w14:paraId="24B50A5F" w14:textId="77777777" w:rsidR="00C51273" w:rsidRDefault="00C51273" w:rsidP="006A0EE6">
            <w:pPr>
              <w:pStyle w:val="CRCoverPage"/>
              <w:spacing w:after="0"/>
              <w:jc w:val="right"/>
              <w:rPr>
                <w:i/>
                <w:noProof/>
              </w:rPr>
            </w:pPr>
            <w:r>
              <w:rPr>
                <w:i/>
                <w:noProof/>
                <w:sz w:val="14"/>
              </w:rPr>
              <w:t>CR-Form-v12.3</w:t>
            </w:r>
          </w:p>
        </w:tc>
      </w:tr>
      <w:tr w:rsidR="00C51273" w14:paraId="045F5A6A" w14:textId="77777777" w:rsidTr="006A0EE6">
        <w:tc>
          <w:tcPr>
            <w:tcW w:w="9641" w:type="dxa"/>
            <w:gridSpan w:val="9"/>
            <w:tcBorders>
              <w:left w:val="single" w:sz="4" w:space="0" w:color="auto"/>
              <w:right w:val="single" w:sz="4" w:space="0" w:color="auto"/>
            </w:tcBorders>
          </w:tcPr>
          <w:p w14:paraId="64F0C917" w14:textId="77777777" w:rsidR="00C51273" w:rsidRDefault="00C51273" w:rsidP="006A0EE6">
            <w:pPr>
              <w:pStyle w:val="CRCoverPage"/>
              <w:spacing w:after="0"/>
              <w:jc w:val="center"/>
              <w:rPr>
                <w:noProof/>
              </w:rPr>
            </w:pPr>
            <w:r>
              <w:rPr>
                <w:b/>
                <w:noProof/>
                <w:sz w:val="32"/>
              </w:rPr>
              <w:t>CHANGE REQUEST</w:t>
            </w:r>
          </w:p>
        </w:tc>
      </w:tr>
      <w:tr w:rsidR="00C51273" w14:paraId="2DC017AF" w14:textId="77777777" w:rsidTr="006A0EE6">
        <w:tc>
          <w:tcPr>
            <w:tcW w:w="9641" w:type="dxa"/>
            <w:gridSpan w:val="9"/>
            <w:tcBorders>
              <w:left w:val="single" w:sz="4" w:space="0" w:color="auto"/>
              <w:right w:val="single" w:sz="4" w:space="0" w:color="auto"/>
            </w:tcBorders>
          </w:tcPr>
          <w:p w14:paraId="591C4CED" w14:textId="77777777" w:rsidR="00C51273" w:rsidRDefault="00C51273" w:rsidP="006A0EE6">
            <w:pPr>
              <w:pStyle w:val="CRCoverPage"/>
              <w:spacing w:after="0"/>
              <w:rPr>
                <w:noProof/>
                <w:sz w:val="8"/>
                <w:szCs w:val="8"/>
              </w:rPr>
            </w:pPr>
          </w:p>
        </w:tc>
      </w:tr>
      <w:tr w:rsidR="00C51273" w14:paraId="1BC0A5CA" w14:textId="77777777" w:rsidTr="006A0EE6">
        <w:tc>
          <w:tcPr>
            <w:tcW w:w="142" w:type="dxa"/>
            <w:tcBorders>
              <w:left w:val="single" w:sz="4" w:space="0" w:color="auto"/>
            </w:tcBorders>
          </w:tcPr>
          <w:p w14:paraId="3D596A84" w14:textId="77777777" w:rsidR="00C51273" w:rsidRDefault="00C51273" w:rsidP="006A0EE6">
            <w:pPr>
              <w:pStyle w:val="CRCoverPage"/>
              <w:spacing w:after="0"/>
              <w:jc w:val="right"/>
              <w:rPr>
                <w:noProof/>
              </w:rPr>
            </w:pPr>
          </w:p>
        </w:tc>
        <w:tc>
          <w:tcPr>
            <w:tcW w:w="1559" w:type="dxa"/>
            <w:shd w:val="pct30" w:color="FFFF00" w:fill="auto"/>
          </w:tcPr>
          <w:p w14:paraId="2A5830E8" w14:textId="77777777" w:rsidR="00C51273" w:rsidRPr="00410371" w:rsidRDefault="00C51273" w:rsidP="006A0EE6">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458FDCA" w14:textId="77777777" w:rsidR="00C51273" w:rsidRDefault="00C51273" w:rsidP="006A0EE6">
            <w:pPr>
              <w:pStyle w:val="CRCoverPage"/>
              <w:spacing w:after="0"/>
              <w:jc w:val="center"/>
              <w:rPr>
                <w:noProof/>
              </w:rPr>
            </w:pPr>
            <w:r>
              <w:rPr>
                <w:b/>
                <w:noProof/>
                <w:sz w:val="28"/>
              </w:rPr>
              <w:t>CR</w:t>
            </w:r>
          </w:p>
        </w:tc>
        <w:tc>
          <w:tcPr>
            <w:tcW w:w="1276" w:type="dxa"/>
            <w:shd w:val="pct30" w:color="FFFF00" w:fill="auto"/>
          </w:tcPr>
          <w:p w14:paraId="350CE921" w14:textId="77777777" w:rsidR="00C51273" w:rsidRPr="00410371" w:rsidRDefault="00C51273" w:rsidP="006A0EE6">
            <w:pPr>
              <w:pStyle w:val="CRCoverPage"/>
              <w:spacing w:after="0"/>
              <w:rPr>
                <w:noProof/>
              </w:rPr>
            </w:pPr>
            <w:fldSimple w:instr=" DOCPROPERTY  Cr#  \* MERGEFORMAT ">
              <w:r w:rsidRPr="00410371">
                <w:rPr>
                  <w:b/>
                  <w:noProof/>
                  <w:sz w:val="28"/>
                </w:rPr>
                <w:t>2380</w:t>
              </w:r>
            </w:fldSimple>
          </w:p>
        </w:tc>
        <w:tc>
          <w:tcPr>
            <w:tcW w:w="709" w:type="dxa"/>
          </w:tcPr>
          <w:p w14:paraId="4B585A0C" w14:textId="77777777" w:rsidR="00C51273" w:rsidRDefault="00C51273" w:rsidP="006A0EE6">
            <w:pPr>
              <w:pStyle w:val="CRCoverPage"/>
              <w:tabs>
                <w:tab w:val="right" w:pos="625"/>
              </w:tabs>
              <w:spacing w:after="0"/>
              <w:jc w:val="center"/>
              <w:rPr>
                <w:noProof/>
              </w:rPr>
            </w:pPr>
            <w:r>
              <w:rPr>
                <w:b/>
                <w:bCs/>
                <w:noProof/>
                <w:sz w:val="28"/>
              </w:rPr>
              <w:t>rev</w:t>
            </w:r>
          </w:p>
        </w:tc>
        <w:tc>
          <w:tcPr>
            <w:tcW w:w="992" w:type="dxa"/>
            <w:shd w:val="pct30" w:color="FFFF00" w:fill="auto"/>
          </w:tcPr>
          <w:p w14:paraId="17836E01" w14:textId="77777777" w:rsidR="00C51273" w:rsidRPr="00410371" w:rsidRDefault="00C51273" w:rsidP="006A0EE6">
            <w:pPr>
              <w:pStyle w:val="CRCoverPage"/>
              <w:spacing w:after="0"/>
              <w:jc w:val="center"/>
              <w:rPr>
                <w:b/>
                <w:noProof/>
              </w:rPr>
            </w:pPr>
            <w:fldSimple w:instr=" DOCPROPERTY  Revision  \* MERGEFORMAT ">
              <w:r w:rsidRPr="00410371">
                <w:rPr>
                  <w:b/>
                  <w:noProof/>
                  <w:sz w:val="28"/>
                </w:rPr>
                <w:t>-</w:t>
              </w:r>
            </w:fldSimple>
          </w:p>
        </w:tc>
        <w:tc>
          <w:tcPr>
            <w:tcW w:w="2410" w:type="dxa"/>
          </w:tcPr>
          <w:p w14:paraId="281FE891" w14:textId="77777777" w:rsidR="00C51273" w:rsidRDefault="00C51273" w:rsidP="006A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29D219" w14:textId="77777777" w:rsidR="00C51273" w:rsidRPr="00410371" w:rsidRDefault="00C51273" w:rsidP="006A0EE6">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E6DF79A" w14:textId="77777777" w:rsidR="00C51273" w:rsidRDefault="00C51273" w:rsidP="006A0EE6">
            <w:pPr>
              <w:pStyle w:val="CRCoverPage"/>
              <w:spacing w:after="0"/>
              <w:rPr>
                <w:noProof/>
              </w:rPr>
            </w:pPr>
          </w:p>
        </w:tc>
      </w:tr>
      <w:tr w:rsidR="00C51273" w14:paraId="7CABEC0F" w14:textId="77777777" w:rsidTr="006A0EE6">
        <w:tc>
          <w:tcPr>
            <w:tcW w:w="9641" w:type="dxa"/>
            <w:gridSpan w:val="9"/>
            <w:tcBorders>
              <w:left w:val="single" w:sz="4" w:space="0" w:color="auto"/>
              <w:right w:val="single" w:sz="4" w:space="0" w:color="auto"/>
            </w:tcBorders>
          </w:tcPr>
          <w:p w14:paraId="48A4FDDD" w14:textId="77777777" w:rsidR="00C51273" w:rsidRDefault="00C51273" w:rsidP="006A0EE6">
            <w:pPr>
              <w:pStyle w:val="CRCoverPage"/>
              <w:spacing w:after="0"/>
              <w:rPr>
                <w:noProof/>
              </w:rPr>
            </w:pPr>
          </w:p>
        </w:tc>
      </w:tr>
      <w:tr w:rsidR="00C51273" w14:paraId="1905530A" w14:textId="77777777" w:rsidTr="006A0EE6">
        <w:tc>
          <w:tcPr>
            <w:tcW w:w="9641" w:type="dxa"/>
            <w:gridSpan w:val="9"/>
            <w:tcBorders>
              <w:top w:val="single" w:sz="4" w:space="0" w:color="auto"/>
            </w:tcBorders>
          </w:tcPr>
          <w:p w14:paraId="6A8C076A" w14:textId="77777777" w:rsidR="00C51273" w:rsidRPr="00F25D98" w:rsidRDefault="00C51273" w:rsidP="006A0E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1273" w14:paraId="0BF5CDB3" w14:textId="77777777" w:rsidTr="006A0EE6">
        <w:tc>
          <w:tcPr>
            <w:tcW w:w="9641" w:type="dxa"/>
            <w:gridSpan w:val="9"/>
          </w:tcPr>
          <w:p w14:paraId="7C4F5ED3" w14:textId="77777777" w:rsidR="00C51273" w:rsidRDefault="00C51273" w:rsidP="006A0EE6">
            <w:pPr>
              <w:pStyle w:val="CRCoverPage"/>
              <w:spacing w:after="0"/>
              <w:rPr>
                <w:noProof/>
                <w:sz w:val="8"/>
                <w:szCs w:val="8"/>
              </w:rPr>
            </w:pPr>
          </w:p>
        </w:tc>
      </w:tr>
    </w:tbl>
    <w:p w14:paraId="6FE1080B" w14:textId="77777777" w:rsidR="00C51273" w:rsidRDefault="00C51273" w:rsidP="00C51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273" w14:paraId="32E92C73" w14:textId="77777777" w:rsidTr="006A0EE6">
        <w:tc>
          <w:tcPr>
            <w:tcW w:w="2835" w:type="dxa"/>
          </w:tcPr>
          <w:p w14:paraId="26FE7ACB" w14:textId="77777777" w:rsidR="00C51273" w:rsidRDefault="00C51273" w:rsidP="006A0EE6">
            <w:pPr>
              <w:pStyle w:val="CRCoverPage"/>
              <w:tabs>
                <w:tab w:val="right" w:pos="2751"/>
              </w:tabs>
              <w:spacing w:after="0"/>
              <w:rPr>
                <w:b/>
                <w:i/>
                <w:noProof/>
              </w:rPr>
            </w:pPr>
            <w:r>
              <w:rPr>
                <w:b/>
                <w:i/>
                <w:noProof/>
              </w:rPr>
              <w:t>Proposed change affects:</w:t>
            </w:r>
          </w:p>
        </w:tc>
        <w:tc>
          <w:tcPr>
            <w:tcW w:w="1418" w:type="dxa"/>
          </w:tcPr>
          <w:p w14:paraId="0BB98DB3" w14:textId="77777777" w:rsidR="00C51273" w:rsidRDefault="00C51273" w:rsidP="006A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DB83C" w14:textId="77777777" w:rsidR="00C51273" w:rsidRDefault="00C51273" w:rsidP="006A0EE6">
            <w:pPr>
              <w:pStyle w:val="CRCoverPage"/>
              <w:spacing w:after="0"/>
              <w:jc w:val="center"/>
              <w:rPr>
                <w:b/>
                <w:caps/>
                <w:noProof/>
              </w:rPr>
            </w:pPr>
          </w:p>
        </w:tc>
        <w:tc>
          <w:tcPr>
            <w:tcW w:w="709" w:type="dxa"/>
            <w:tcBorders>
              <w:left w:val="single" w:sz="4" w:space="0" w:color="auto"/>
            </w:tcBorders>
          </w:tcPr>
          <w:p w14:paraId="3A11B615" w14:textId="77777777" w:rsidR="00C51273" w:rsidRDefault="00C51273" w:rsidP="006A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306C4" w14:textId="472159E5" w:rsidR="00C51273" w:rsidRDefault="00DB45C3" w:rsidP="006A0EE6">
            <w:pPr>
              <w:pStyle w:val="CRCoverPage"/>
              <w:spacing w:after="0"/>
              <w:jc w:val="center"/>
              <w:rPr>
                <w:b/>
                <w:caps/>
                <w:noProof/>
              </w:rPr>
            </w:pPr>
            <w:r>
              <w:rPr>
                <w:b/>
                <w:caps/>
                <w:noProof/>
              </w:rPr>
              <w:t>X</w:t>
            </w:r>
          </w:p>
        </w:tc>
        <w:tc>
          <w:tcPr>
            <w:tcW w:w="2126" w:type="dxa"/>
          </w:tcPr>
          <w:p w14:paraId="41A75D74" w14:textId="77777777" w:rsidR="00C51273" w:rsidRDefault="00C51273" w:rsidP="006A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8F339" w14:textId="6582740A" w:rsidR="00C51273" w:rsidRDefault="00C51273" w:rsidP="006A0EE6">
            <w:pPr>
              <w:pStyle w:val="CRCoverPage"/>
              <w:spacing w:after="0"/>
              <w:jc w:val="center"/>
              <w:rPr>
                <w:b/>
                <w:caps/>
                <w:noProof/>
              </w:rPr>
            </w:pPr>
          </w:p>
        </w:tc>
        <w:tc>
          <w:tcPr>
            <w:tcW w:w="1418" w:type="dxa"/>
            <w:tcBorders>
              <w:left w:val="nil"/>
            </w:tcBorders>
          </w:tcPr>
          <w:p w14:paraId="6E57A181" w14:textId="77777777" w:rsidR="00C51273" w:rsidRDefault="00C51273" w:rsidP="006A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BBCDD" w14:textId="77777777" w:rsidR="00C51273" w:rsidRDefault="00C51273" w:rsidP="006A0EE6">
            <w:pPr>
              <w:pStyle w:val="CRCoverPage"/>
              <w:spacing w:after="0"/>
              <w:jc w:val="center"/>
              <w:rPr>
                <w:b/>
                <w:bCs/>
                <w:caps/>
                <w:noProof/>
              </w:rPr>
            </w:pPr>
          </w:p>
        </w:tc>
      </w:tr>
    </w:tbl>
    <w:p w14:paraId="365AFA2A" w14:textId="77777777" w:rsidR="00C51273" w:rsidRDefault="00C51273" w:rsidP="00C51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273" w14:paraId="26219027" w14:textId="77777777" w:rsidTr="006A0EE6">
        <w:tc>
          <w:tcPr>
            <w:tcW w:w="9640" w:type="dxa"/>
            <w:gridSpan w:val="11"/>
          </w:tcPr>
          <w:p w14:paraId="5B3BF48C" w14:textId="77777777" w:rsidR="00C51273" w:rsidRDefault="00C51273" w:rsidP="006A0EE6">
            <w:pPr>
              <w:pStyle w:val="CRCoverPage"/>
              <w:spacing w:after="0"/>
              <w:rPr>
                <w:noProof/>
                <w:sz w:val="8"/>
                <w:szCs w:val="8"/>
              </w:rPr>
            </w:pPr>
          </w:p>
        </w:tc>
      </w:tr>
      <w:tr w:rsidR="00C51273" w14:paraId="22F77EB7" w14:textId="77777777" w:rsidTr="006A0EE6">
        <w:tc>
          <w:tcPr>
            <w:tcW w:w="1843" w:type="dxa"/>
            <w:tcBorders>
              <w:top w:val="single" w:sz="4" w:space="0" w:color="auto"/>
              <w:left w:val="single" w:sz="4" w:space="0" w:color="auto"/>
            </w:tcBorders>
          </w:tcPr>
          <w:p w14:paraId="70A3F438" w14:textId="77777777" w:rsidR="00C51273" w:rsidRDefault="00C51273" w:rsidP="006A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CF031" w14:textId="77777777" w:rsidR="00C51273" w:rsidRDefault="00C51273" w:rsidP="006A0EE6">
            <w:pPr>
              <w:pStyle w:val="CRCoverPage"/>
              <w:spacing w:after="0"/>
              <w:ind w:left="100"/>
              <w:rPr>
                <w:noProof/>
              </w:rPr>
            </w:pPr>
            <w:fldSimple w:instr=" DOCPROPERTY  CrTitle  \* MERGEFORMAT ">
              <w:r>
                <w:t>(NR_FDD_ULn28_DLn75_n76) CR to 38.101-1 on Channel raster for Band n109</w:t>
              </w:r>
            </w:fldSimple>
          </w:p>
        </w:tc>
      </w:tr>
      <w:tr w:rsidR="00C51273" w14:paraId="731FD279" w14:textId="77777777" w:rsidTr="006A0EE6">
        <w:tc>
          <w:tcPr>
            <w:tcW w:w="1843" w:type="dxa"/>
            <w:tcBorders>
              <w:left w:val="single" w:sz="4" w:space="0" w:color="auto"/>
            </w:tcBorders>
          </w:tcPr>
          <w:p w14:paraId="0BC4F013" w14:textId="77777777" w:rsidR="00C51273" w:rsidRDefault="00C51273" w:rsidP="006A0EE6">
            <w:pPr>
              <w:pStyle w:val="CRCoverPage"/>
              <w:spacing w:after="0"/>
              <w:rPr>
                <w:b/>
                <w:i/>
                <w:noProof/>
                <w:sz w:val="8"/>
                <w:szCs w:val="8"/>
              </w:rPr>
            </w:pPr>
          </w:p>
        </w:tc>
        <w:tc>
          <w:tcPr>
            <w:tcW w:w="7797" w:type="dxa"/>
            <w:gridSpan w:val="10"/>
            <w:tcBorders>
              <w:right w:val="single" w:sz="4" w:space="0" w:color="auto"/>
            </w:tcBorders>
          </w:tcPr>
          <w:p w14:paraId="1D3AC838" w14:textId="77777777" w:rsidR="00C51273" w:rsidRDefault="00C51273" w:rsidP="006A0EE6">
            <w:pPr>
              <w:pStyle w:val="CRCoverPage"/>
              <w:spacing w:after="0"/>
              <w:rPr>
                <w:noProof/>
                <w:sz w:val="8"/>
                <w:szCs w:val="8"/>
              </w:rPr>
            </w:pPr>
          </w:p>
        </w:tc>
      </w:tr>
      <w:tr w:rsidR="00C51273" w14:paraId="0AFAED11" w14:textId="77777777" w:rsidTr="006A0EE6">
        <w:tc>
          <w:tcPr>
            <w:tcW w:w="1843" w:type="dxa"/>
            <w:tcBorders>
              <w:left w:val="single" w:sz="4" w:space="0" w:color="auto"/>
            </w:tcBorders>
          </w:tcPr>
          <w:p w14:paraId="26DA6CC3" w14:textId="77777777" w:rsidR="00C51273" w:rsidRDefault="00C51273" w:rsidP="006A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B319C" w14:textId="77777777" w:rsidR="00C51273" w:rsidRDefault="00C51273" w:rsidP="006A0EE6">
            <w:pPr>
              <w:pStyle w:val="CRCoverPage"/>
              <w:spacing w:after="0"/>
              <w:ind w:left="100"/>
              <w:rPr>
                <w:noProof/>
              </w:rPr>
            </w:pPr>
            <w:fldSimple w:instr=" DOCPROPERTY  SourceIfWg  \* MERGEFORMAT ">
              <w:r>
                <w:rPr>
                  <w:noProof/>
                </w:rPr>
                <w:t>Ericsson</w:t>
              </w:r>
            </w:fldSimple>
          </w:p>
        </w:tc>
      </w:tr>
      <w:tr w:rsidR="00C51273" w14:paraId="73B12194" w14:textId="77777777" w:rsidTr="006A0EE6">
        <w:tc>
          <w:tcPr>
            <w:tcW w:w="1843" w:type="dxa"/>
            <w:tcBorders>
              <w:left w:val="single" w:sz="4" w:space="0" w:color="auto"/>
            </w:tcBorders>
          </w:tcPr>
          <w:p w14:paraId="57654BEA" w14:textId="77777777" w:rsidR="00C51273" w:rsidRDefault="00C51273" w:rsidP="006A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E2653" w14:textId="77777777" w:rsidR="00C51273" w:rsidRDefault="00C51273" w:rsidP="006A0EE6">
            <w:pPr>
              <w:pStyle w:val="CRCoverPage"/>
              <w:spacing w:after="0"/>
              <w:ind w:left="100"/>
              <w:rPr>
                <w:noProof/>
              </w:rPr>
            </w:pPr>
            <w:fldSimple w:instr=" DOCPROPERTY  SourceIfTsg  \* MERGEFORMAT "/>
          </w:p>
        </w:tc>
      </w:tr>
      <w:tr w:rsidR="00C51273" w14:paraId="47E8FD55" w14:textId="77777777" w:rsidTr="006A0EE6">
        <w:tc>
          <w:tcPr>
            <w:tcW w:w="1843" w:type="dxa"/>
            <w:tcBorders>
              <w:left w:val="single" w:sz="4" w:space="0" w:color="auto"/>
            </w:tcBorders>
          </w:tcPr>
          <w:p w14:paraId="6D622C64" w14:textId="77777777" w:rsidR="00C51273" w:rsidRDefault="00C51273" w:rsidP="006A0EE6">
            <w:pPr>
              <w:pStyle w:val="CRCoverPage"/>
              <w:spacing w:after="0"/>
              <w:rPr>
                <w:b/>
                <w:i/>
                <w:noProof/>
                <w:sz w:val="8"/>
                <w:szCs w:val="8"/>
              </w:rPr>
            </w:pPr>
          </w:p>
        </w:tc>
        <w:tc>
          <w:tcPr>
            <w:tcW w:w="7797" w:type="dxa"/>
            <w:gridSpan w:val="10"/>
            <w:tcBorders>
              <w:right w:val="single" w:sz="4" w:space="0" w:color="auto"/>
            </w:tcBorders>
          </w:tcPr>
          <w:p w14:paraId="6A4DDB75" w14:textId="77777777" w:rsidR="00C51273" w:rsidRDefault="00C51273" w:rsidP="006A0EE6">
            <w:pPr>
              <w:pStyle w:val="CRCoverPage"/>
              <w:spacing w:after="0"/>
              <w:rPr>
                <w:noProof/>
                <w:sz w:val="8"/>
                <w:szCs w:val="8"/>
              </w:rPr>
            </w:pPr>
          </w:p>
        </w:tc>
      </w:tr>
      <w:tr w:rsidR="00C51273" w14:paraId="655A328D" w14:textId="77777777" w:rsidTr="006A0EE6">
        <w:tc>
          <w:tcPr>
            <w:tcW w:w="1843" w:type="dxa"/>
            <w:tcBorders>
              <w:left w:val="single" w:sz="4" w:space="0" w:color="auto"/>
            </w:tcBorders>
          </w:tcPr>
          <w:p w14:paraId="504B79F3" w14:textId="77777777" w:rsidR="00C51273" w:rsidRDefault="00C51273" w:rsidP="006A0EE6">
            <w:pPr>
              <w:pStyle w:val="CRCoverPage"/>
              <w:tabs>
                <w:tab w:val="right" w:pos="1759"/>
              </w:tabs>
              <w:spacing w:after="0"/>
              <w:rPr>
                <w:b/>
                <w:i/>
                <w:noProof/>
              </w:rPr>
            </w:pPr>
            <w:r>
              <w:rPr>
                <w:b/>
                <w:i/>
                <w:noProof/>
              </w:rPr>
              <w:t>Work item code:</w:t>
            </w:r>
          </w:p>
        </w:tc>
        <w:tc>
          <w:tcPr>
            <w:tcW w:w="3686" w:type="dxa"/>
            <w:gridSpan w:val="5"/>
            <w:shd w:val="pct30" w:color="FFFF00" w:fill="auto"/>
          </w:tcPr>
          <w:p w14:paraId="7A923178" w14:textId="77777777" w:rsidR="00C51273" w:rsidRDefault="00C51273" w:rsidP="006A0EE6">
            <w:pPr>
              <w:pStyle w:val="CRCoverPage"/>
              <w:spacing w:after="0"/>
              <w:ind w:left="100"/>
              <w:rPr>
                <w:noProof/>
              </w:rPr>
            </w:pPr>
            <w:fldSimple w:instr=" DOCPROPERTY  RelatedWis  \* MERGEFORMAT ">
              <w:r>
                <w:rPr>
                  <w:noProof/>
                </w:rPr>
                <w:t>NR_FDD_ULn28_DLn75_n76</w:t>
              </w:r>
            </w:fldSimple>
          </w:p>
        </w:tc>
        <w:tc>
          <w:tcPr>
            <w:tcW w:w="567" w:type="dxa"/>
            <w:tcBorders>
              <w:left w:val="nil"/>
            </w:tcBorders>
          </w:tcPr>
          <w:p w14:paraId="5580D2C3" w14:textId="77777777" w:rsidR="00C51273" w:rsidRDefault="00C51273" w:rsidP="006A0EE6">
            <w:pPr>
              <w:pStyle w:val="CRCoverPage"/>
              <w:spacing w:after="0"/>
              <w:ind w:right="100"/>
              <w:rPr>
                <w:noProof/>
              </w:rPr>
            </w:pPr>
          </w:p>
        </w:tc>
        <w:tc>
          <w:tcPr>
            <w:tcW w:w="1417" w:type="dxa"/>
            <w:gridSpan w:val="3"/>
            <w:tcBorders>
              <w:left w:val="nil"/>
            </w:tcBorders>
          </w:tcPr>
          <w:p w14:paraId="4A225A95" w14:textId="77777777" w:rsidR="00C51273" w:rsidRDefault="00C51273" w:rsidP="006A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9D482" w14:textId="77777777" w:rsidR="00C51273" w:rsidRDefault="00C51273" w:rsidP="006A0EE6">
            <w:pPr>
              <w:pStyle w:val="CRCoverPage"/>
              <w:spacing w:after="0"/>
              <w:ind w:left="100"/>
              <w:rPr>
                <w:noProof/>
              </w:rPr>
            </w:pPr>
            <w:fldSimple w:instr=" DOCPROPERTY  ResDate  \* MERGEFORMAT ">
              <w:r>
                <w:rPr>
                  <w:noProof/>
                </w:rPr>
                <w:t>2024-08-06</w:t>
              </w:r>
            </w:fldSimple>
          </w:p>
        </w:tc>
      </w:tr>
      <w:tr w:rsidR="00C51273" w14:paraId="08BE6F2C" w14:textId="77777777" w:rsidTr="006A0EE6">
        <w:tc>
          <w:tcPr>
            <w:tcW w:w="1843" w:type="dxa"/>
            <w:tcBorders>
              <w:left w:val="single" w:sz="4" w:space="0" w:color="auto"/>
            </w:tcBorders>
          </w:tcPr>
          <w:p w14:paraId="50523552" w14:textId="77777777" w:rsidR="00C51273" w:rsidRDefault="00C51273" w:rsidP="006A0EE6">
            <w:pPr>
              <w:pStyle w:val="CRCoverPage"/>
              <w:spacing w:after="0"/>
              <w:rPr>
                <w:b/>
                <w:i/>
                <w:noProof/>
                <w:sz w:val="8"/>
                <w:szCs w:val="8"/>
              </w:rPr>
            </w:pPr>
          </w:p>
        </w:tc>
        <w:tc>
          <w:tcPr>
            <w:tcW w:w="1986" w:type="dxa"/>
            <w:gridSpan w:val="4"/>
          </w:tcPr>
          <w:p w14:paraId="7CD46C6B" w14:textId="77777777" w:rsidR="00C51273" w:rsidRDefault="00C51273" w:rsidP="006A0EE6">
            <w:pPr>
              <w:pStyle w:val="CRCoverPage"/>
              <w:spacing w:after="0"/>
              <w:rPr>
                <w:noProof/>
                <w:sz w:val="8"/>
                <w:szCs w:val="8"/>
              </w:rPr>
            </w:pPr>
          </w:p>
        </w:tc>
        <w:tc>
          <w:tcPr>
            <w:tcW w:w="2267" w:type="dxa"/>
            <w:gridSpan w:val="2"/>
          </w:tcPr>
          <w:p w14:paraId="7C5038B5" w14:textId="77777777" w:rsidR="00C51273" w:rsidRDefault="00C51273" w:rsidP="006A0EE6">
            <w:pPr>
              <w:pStyle w:val="CRCoverPage"/>
              <w:spacing w:after="0"/>
              <w:rPr>
                <w:noProof/>
                <w:sz w:val="8"/>
                <w:szCs w:val="8"/>
              </w:rPr>
            </w:pPr>
          </w:p>
        </w:tc>
        <w:tc>
          <w:tcPr>
            <w:tcW w:w="1417" w:type="dxa"/>
            <w:gridSpan w:val="3"/>
          </w:tcPr>
          <w:p w14:paraId="2C9C7110" w14:textId="77777777" w:rsidR="00C51273" w:rsidRDefault="00C51273" w:rsidP="006A0EE6">
            <w:pPr>
              <w:pStyle w:val="CRCoverPage"/>
              <w:spacing w:after="0"/>
              <w:rPr>
                <w:noProof/>
                <w:sz w:val="8"/>
                <w:szCs w:val="8"/>
              </w:rPr>
            </w:pPr>
          </w:p>
        </w:tc>
        <w:tc>
          <w:tcPr>
            <w:tcW w:w="2127" w:type="dxa"/>
            <w:tcBorders>
              <w:right w:val="single" w:sz="4" w:space="0" w:color="auto"/>
            </w:tcBorders>
          </w:tcPr>
          <w:p w14:paraId="08AA4FA7" w14:textId="77777777" w:rsidR="00C51273" w:rsidRDefault="00C51273" w:rsidP="006A0EE6">
            <w:pPr>
              <w:pStyle w:val="CRCoverPage"/>
              <w:spacing w:after="0"/>
              <w:rPr>
                <w:noProof/>
                <w:sz w:val="8"/>
                <w:szCs w:val="8"/>
              </w:rPr>
            </w:pPr>
          </w:p>
        </w:tc>
      </w:tr>
      <w:tr w:rsidR="00C51273" w14:paraId="6A830507" w14:textId="77777777" w:rsidTr="006A0EE6">
        <w:trPr>
          <w:cantSplit/>
        </w:trPr>
        <w:tc>
          <w:tcPr>
            <w:tcW w:w="1843" w:type="dxa"/>
            <w:tcBorders>
              <w:left w:val="single" w:sz="4" w:space="0" w:color="auto"/>
            </w:tcBorders>
          </w:tcPr>
          <w:p w14:paraId="0CBB92A0" w14:textId="77777777" w:rsidR="00C51273" w:rsidRDefault="00C51273" w:rsidP="006A0EE6">
            <w:pPr>
              <w:pStyle w:val="CRCoverPage"/>
              <w:tabs>
                <w:tab w:val="right" w:pos="1759"/>
              </w:tabs>
              <w:spacing w:after="0"/>
              <w:rPr>
                <w:b/>
                <w:i/>
                <w:noProof/>
              </w:rPr>
            </w:pPr>
            <w:r>
              <w:rPr>
                <w:b/>
                <w:i/>
                <w:noProof/>
              </w:rPr>
              <w:t>Category:</w:t>
            </w:r>
          </w:p>
        </w:tc>
        <w:tc>
          <w:tcPr>
            <w:tcW w:w="851" w:type="dxa"/>
            <w:shd w:val="pct30" w:color="FFFF00" w:fill="auto"/>
          </w:tcPr>
          <w:p w14:paraId="12F4BAFA" w14:textId="77777777" w:rsidR="00C51273" w:rsidRDefault="00C51273" w:rsidP="006A0EE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B5BACC" w14:textId="77777777" w:rsidR="00C51273" w:rsidRDefault="00C51273" w:rsidP="006A0EE6">
            <w:pPr>
              <w:pStyle w:val="CRCoverPage"/>
              <w:spacing w:after="0"/>
              <w:rPr>
                <w:noProof/>
              </w:rPr>
            </w:pPr>
          </w:p>
        </w:tc>
        <w:tc>
          <w:tcPr>
            <w:tcW w:w="1417" w:type="dxa"/>
            <w:gridSpan w:val="3"/>
            <w:tcBorders>
              <w:left w:val="nil"/>
            </w:tcBorders>
          </w:tcPr>
          <w:p w14:paraId="43CC03DE" w14:textId="77777777" w:rsidR="00C51273" w:rsidRDefault="00C51273" w:rsidP="006A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D3ABD" w14:textId="77777777" w:rsidR="00C51273" w:rsidRDefault="00C51273" w:rsidP="006A0EE6">
            <w:pPr>
              <w:pStyle w:val="CRCoverPage"/>
              <w:spacing w:after="0"/>
              <w:ind w:left="100"/>
              <w:rPr>
                <w:noProof/>
              </w:rPr>
            </w:pPr>
            <w:fldSimple w:instr=" DOCPROPERTY  Release  \* MERGEFORMAT ">
              <w:r>
                <w:rPr>
                  <w:noProof/>
                </w:rPr>
                <w:t>Rel-18</w:t>
              </w:r>
            </w:fldSimple>
          </w:p>
        </w:tc>
      </w:tr>
      <w:tr w:rsidR="00C51273" w14:paraId="6B605C43" w14:textId="77777777" w:rsidTr="006A0EE6">
        <w:tc>
          <w:tcPr>
            <w:tcW w:w="1843" w:type="dxa"/>
            <w:tcBorders>
              <w:left w:val="single" w:sz="4" w:space="0" w:color="auto"/>
              <w:bottom w:val="single" w:sz="4" w:space="0" w:color="auto"/>
            </w:tcBorders>
          </w:tcPr>
          <w:p w14:paraId="3F64C95D" w14:textId="77777777" w:rsidR="00C51273" w:rsidRDefault="00C51273" w:rsidP="006A0EE6">
            <w:pPr>
              <w:pStyle w:val="CRCoverPage"/>
              <w:spacing w:after="0"/>
              <w:rPr>
                <w:b/>
                <w:i/>
                <w:noProof/>
              </w:rPr>
            </w:pPr>
          </w:p>
        </w:tc>
        <w:tc>
          <w:tcPr>
            <w:tcW w:w="4677" w:type="dxa"/>
            <w:gridSpan w:val="8"/>
            <w:tcBorders>
              <w:bottom w:val="single" w:sz="4" w:space="0" w:color="auto"/>
            </w:tcBorders>
          </w:tcPr>
          <w:p w14:paraId="188DDD3D" w14:textId="77777777" w:rsidR="00C51273" w:rsidRDefault="00C51273" w:rsidP="006A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6D2895" w14:textId="77777777" w:rsidR="00C51273" w:rsidRDefault="00C51273" w:rsidP="006A0E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A912E" w14:textId="77777777" w:rsidR="00C51273" w:rsidRPr="007C2097" w:rsidRDefault="00C51273" w:rsidP="006A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1273" w14:paraId="638253BB" w14:textId="77777777" w:rsidTr="006A0EE6">
        <w:tc>
          <w:tcPr>
            <w:tcW w:w="1843" w:type="dxa"/>
          </w:tcPr>
          <w:p w14:paraId="6AC06C46" w14:textId="77777777" w:rsidR="00C51273" w:rsidRDefault="00C51273" w:rsidP="006A0EE6">
            <w:pPr>
              <w:pStyle w:val="CRCoverPage"/>
              <w:spacing w:after="0"/>
              <w:rPr>
                <w:b/>
                <w:i/>
                <w:noProof/>
                <w:sz w:val="8"/>
                <w:szCs w:val="8"/>
              </w:rPr>
            </w:pPr>
          </w:p>
        </w:tc>
        <w:tc>
          <w:tcPr>
            <w:tcW w:w="7797" w:type="dxa"/>
            <w:gridSpan w:val="10"/>
          </w:tcPr>
          <w:p w14:paraId="7306B608" w14:textId="77777777" w:rsidR="00C51273" w:rsidRDefault="00C51273" w:rsidP="006A0EE6">
            <w:pPr>
              <w:pStyle w:val="CRCoverPage"/>
              <w:spacing w:after="0"/>
              <w:rPr>
                <w:noProof/>
                <w:sz w:val="8"/>
                <w:szCs w:val="8"/>
              </w:rPr>
            </w:pPr>
          </w:p>
        </w:tc>
      </w:tr>
      <w:tr w:rsidR="00C51273" w14:paraId="60D67063" w14:textId="77777777" w:rsidTr="006A0EE6">
        <w:tc>
          <w:tcPr>
            <w:tcW w:w="2694" w:type="dxa"/>
            <w:gridSpan w:val="2"/>
            <w:tcBorders>
              <w:top w:val="single" w:sz="4" w:space="0" w:color="auto"/>
              <w:left w:val="single" w:sz="4" w:space="0" w:color="auto"/>
            </w:tcBorders>
          </w:tcPr>
          <w:p w14:paraId="19D30C78" w14:textId="77777777" w:rsidR="00C51273" w:rsidRDefault="00C51273" w:rsidP="006A0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221C6" w14:textId="77777777" w:rsidR="00C51273" w:rsidRDefault="00C51273" w:rsidP="006A0EE6">
            <w:pPr>
              <w:pStyle w:val="CRCoverPage"/>
              <w:spacing w:after="0"/>
              <w:ind w:left="100"/>
              <w:rPr>
                <w:noProof/>
              </w:rPr>
            </w:pPr>
            <w:r>
              <w:rPr>
                <w:noProof/>
              </w:rPr>
              <w:t>The uplink channel raster entries for band n109 is incorrect. The last N</w:t>
            </w:r>
            <w:r w:rsidRPr="00A43380">
              <w:rPr>
                <w:noProof/>
                <w:vertAlign w:val="subscript"/>
              </w:rPr>
              <w:t>REF</w:t>
            </w:r>
            <w:r>
              <w:rPr>
                <w:noProof/>
              </w:rPr>
              <w:t xml:space="preserve"> number for the uplink (</w:t>
            </w:r>
            <w:r w:rsidRPr="00A43380">
              <w:rPr>
                <w:noProof/>
              </w:rPr>
              <w:t>703 – 733</w:t>
            </w:r>
            <w:r>
              <w:rPr>
                <w:noProof/>
              </w:rPr>
              <w:t xml:space="preserve"> MHz) should be:</w:t>
            </w:r>
          </w:p>
          <w:p w14:paraId="11267C07" w14:textId="77777777" w:rsidR="00C51273" w:rsidRDefault="00C51273" w:rsidP="006A0EE6">
            <w:pPr>
              <w:pStyle w:val="CRCoverPage"/>
              <w:spacing w:after="0"/>
              <w:ind w:left="100"/>
              <w:rPr>
                <w:noProof/>
              </w:rPr>
            </w:pPr>
          </w:p>
          <w:p w14:paraId="0C70DCE2" w14:textId="77777777" w:rsidR="00C51273" w:rsidRDefault="00C51273" w:rsidP="006A0EE6">
            <w:pPr>
              <w:pStyle w:val="CRCoverPage"/>
              <w:spacing w:after="0"/>
              <w:ind w:left="100"/>
              <w:rPr>
                <w:noProof/>
              </w:rPr>
            </w:pPr>
            <w:r>
              <w:rPr>
                <w:noProof/>
              </w:rPr>
              <w:t xml:space="preserve">      N</w:t>
            </w:r>
            <w:r w:rsidRPr="00A43380">
              <w:rPr>
                <w:noProof/>
                <w:vertAlign w:val="subscript"/>
              </w:rPr>
              <w:t>REF</w:t>
            </w:r>
            <w:r>
              <w:rPr>
                <w:noProof/>
              </w:rPr>
              <w:t xml:space="preserve"> = (733 – 0) MHz / 5 kHz = 146600</w:t>
            </w:r>
          </w:p>
        </w:tc>
      </w:tr>
      <w:tr w:rsidR="00C51273" w14:paraId="78FE2BCD" w14:textId="77777777" w:rsidTr="006A0EE6">
        <w:tc>
          <w:tcPr>
            <w:tcW w:w="2694" w:type="dxa"/>
            <w:gridSpan w:val="2"/>
            <w:tcBorders>
              <w:left w:val="single" w:sz="4" w:space="0" w:color="auto"/>
            </w:tcBorders>
          </w:tcPr>
          <w:p w14:paraId="1DA27F34" w14:textId="77777777" w:rsidR="00C51273" w:rsidRDefault="00C51273" w:rsidP="006A0EE6">
            <w:pPr>
              <w:pStyle w:val="CRCoverPage"/>
              <w:spacing w:after="0"/>
              <w:rPr>
                <w:b/>
                <w:i/>
                <w:noProof/>
                <w:sz w:val="8"/>
                <w:szCs w:val="8"/>
              </w:rPr>
            </w:pPr>
          </w:p>
        </w:tc>
        <w:tc>
          <w:tcPr>
            <w:tcW w:w="6946" w:type="dxa"/>
            <w:gridSpan w:val="9"/>
            <w:tcBorders>
              <w:right w:val="single" w:sz="4" w:space="0" w:color="auto"/>
            </w:tcBorders>
          </w:tcPr>
          <w:p w14:paraId="7DF69D51" w14:textId="77777777" w:rsidR="00C51273" w:rsidRDefault="00C51273" w:rsidP="006A0EE6">
            <w:pPr>
              <w:pStyle w:val="CRCoverPage"/>
              <w:spacing w:after="0"/>
              <w:rPr>
                <w:noProof/>
                <w:sz w:val="8"/>
                <w:szCs w:val="8"/>
              </w:rPr>
            </w:pPr>
          </w:p>
        </w:tc>
      </w:tr>
      <w:tr w:rsidR="00C51273" w14:paraId="76705062" w14:textId="77777777" w:rsidTr="006A0EE6">
        <w:tc>
          <w:tcPr>
            <w:tcW w:w="2694" w:type="dxa"/>
            <w:gridSpan w:val="2"/>
            <w:tcBorders>
              <w:left w:val="single" w:sz="4" w:space="0" w:color="auto"/>
            </w:tcBorders>
          </w:tcPr>
          <w:p w14:paraId="49E34F95" w14:textId="77777777" w:rsidR="00C51273" w:rsidRDefault="00C51273" w:rsidP="006A0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0E790" w14:textId="77777777" w:rsidR="00C51273" w:rsidRDefault="00C51273" w:rsidP="006A0EE6">
            <w:pPr>
              <w:pStyle w:val="CRCoverPage"/>
              <w:spacing w:after="0"/>
              <w:ind w:left="100"/>
              <w:rPr>
                <w:noProof/>
              </w:rPr>
            </w:pPr>
            <w:r>
              <w:rPr>
                <w:noProof/>
              </w:rPr>
              <w:t xml:space="preserve">Change the uplink channel raster range to </w:t>
            </w:r>
            <w:r>
              <w:rPr>
                <w:rFonts w:cs="Arial"/>
                <w:szCs w:val="18"/>
              </w:rPr>
              <w:t xml:space="preserve">140600 – &lt;20&gt; – </w:t>
            </w:r>
            <w:r w:rsidRPr="00B6197F">
              <w:rPr>
                <w:rFonts w:cs="Arial"/>
                <w:b/>
                <w:bCs/>
                <w:szCs w:val="18"/>
              </w:rPr>
              <w:t>146600</w:t>
            </w:r>
          </w:p>
        </w:tc>
      </w:tr>
      <w:tr w:rsidR="00C51273" w14:paraId="394CA982" w14:textId="77777777" w:rsidTr="006A0EE6">
        <w:tc>
          <w:tcPr>
            <w:tcW w:w="2694" w:type="dxa"/>
            <w:gridSpan w:val="2"/>
            <w:tcBorders>
              <w:left w:val="single" w:sz="4" w:space="0" w:color="auto"/>
            </w:tcBorders>
          </w:tcPr>
          <w:p w14:paraId="4DC8ADF8" w14:textId="77777777" w:rsidR="00C51273" w:rsidRDefault="00C51273" w:rsidP="006A0EE6">
            <w:pPr>
              <w:pStyle w:val="CRCoverPage"/>
              <w:spacing w:after="0"/>
              <w:rPr>
                <w:b/>
                <w:i/>
                <w:noProof/>
                <w:sz w:val="8"/>
                <w:szCs w:val="8"/>
              </w:rPr>
            </w:pPr>
          </w:p>
        </w:tc>
        <w:tc>
          <w:tcPr>
            <w:tcW w:w="6946" w:type="dxa"/>
            <w:gridSpan w:val="9"/>
            <w:tcBorders>
              <w:right w:val="single" w:sz="4" w:space="0" w:color="auto"/>
            </w:tcBorders>
          </w:tcPr>
          <w:p w14:paraId="26C6F25D" w14:textId="77777777" w:rsidR="00C51273" w:rsidRDefault="00C51273" w:rsidP="006A0EE6">
            <w:pPr>
              <w:pStyle w:val="CRCoverPage"/>
              <w:spacing w:after="0"/>
              <w:rPr>
                <w:noProof/>
                <w:sz w:val="8"/>
                <w:szCs w:val="8"/>
              </w:rPr>
            </w:pPr>
          </w:p>
        </w:tc>
      </w:tr>
      <w:tr w:rsidR="00C51273" w14:paraId="30A3725A" w14:textId="77777777" w:rsidTr="006A0EE6">
        <w:tc>
          <w:tcPr>
            <w:tcW w:w="2694" w:type="dxa"/>
            <w:gridSpan w:val="2"/>
            <w:tcBorders>
              <w:left w:val="single" w:sz="4" w:space="0" w:color="auto"/>
              <w:bottom w:val="single" w:sz="4" w:space="0" w:color="auto"/>
            </w:tcBorders>
          </w:tcPr>
          <w:p w14:paraId="4D0FC441" w14:textId="77777777" w:rsidR="00C51273" w:rsidRDefault="00C51273" w:rsidP="006A0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8DE42" w14:textId="77777777" w:rsidR="00C51273" w:rsidRDefault="00C51273" w:rsidP="006A0EE6">
            <w:pPr>
              <w:pStyle w:val="CRCoverPage"/>
              <w:spacing w:after="0"/>
              <w:ind w:left="100"/>
              <w:rPr>
                <w:noProof/>
              </w:rPr>
            </w:pPr>
            <w:r>
              <w:rPr>
                <w:noProof/>
              </w:rPr>
              <w:t>The channel raster for Band n109 would remain incorrect.</w:t>
            </w:r>
          </w:p>
        </w:tc>
      </w:tr>
      <w:tr w:rsidR="00C51273" w14:paraId="6EB7A7E8" w14:textId="77777777" w:rsidTr="006A0EE6">
        <w:tc>
          <w:tcPr>
            <w:tcW w:w="2694" w:type="dxa"/>
            <w:gridSpan w:val="2"/>
          </w:tcPr>
          <w:p w14:paraId="0966C196" w14:textId="77777777" w:rsidR="00C51273" w:rsidRDefault="00C51273" w:rsidP="006A0EE6">
            <w:pPr>
              <w:pStyle w:val="CRCoverPage"/>
              <w:spacing w:after="0"/>
              <w:rPr>
                <w:b/>
                <w:i/>
                <w:noProof/>
                <w:sz w:val="8"/>
                <w:szCs w:val="8"/>
              </w:rPr>
            </w:pPr>
          </w:p>
        </w:tc>
        <w:tc>
          <w:tcPr>
            <w:tcW w:w="6946" w:type="dxa"/>
            <w:gridSpan w:val="9"/>
          </w:tcPr>
          <w:p w14:paraId="461D57A1" w14:textId="77777777" w:rsidR="00C51273" w:rsidRDefault="00C51273" w:rsidP="006A0EE6">
            <w:pPr>
              <w:pStyle w:val="CRCoverPage"/>
              <w:spacing w:after="0"/>
              <w:rPr>
                <w:noProof/>
                <w:sz w:val="8"/>
                <w:szCs w:val="8"/>
              </w:rPr>
            </w:pPr>
          </w:p>
        </w:tc>
      </w:tr>
      <w:tr w:rsidR="00C51273" w14:paraId="229C3845" w14:textId="77777777" w:rsidTr="006A0EE6">
        <w:tc>
          <w:tcPr>
            <w:tcW w:w="2694" w:type="dxa"/>
            <w:gridSpan w:val="2"/>
            <w:tcBorders>
              <w:top w:val="single" w:sz="4" w:space="0" w:color="auto"/>
              <w:left w:val="single" w:sz="4" w:space="0" w:color="auto"/>
            </w:tcBorders>
          </w:tcPr>
          <w:p w14:paraId="16B1691E" w14:textId="77777777" w:rsidR="00C51273" w:rsidRDefault="00C51273" w:rsidP="006A0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A64DD" w14:textId="77777777" w:rsidR="00C51273" w:rsidRDefault="00C51273" w:rsidP="006A0EE6">
            <w:pPr>
              <w:pStyle w:val="CRCoverPage"/>
              <w:spacing w:after="0"/>
              <w:ind w:left="100"/>
              <w:rPr>
                <w:noProof/>
              </w:rPr>
            </w:pPr>
            <w:r>
              <w:rPr>
                <w:noProof/>
              </w:rPr>
              <w:t>5.4.2.3</w:t>
            </w:r>
          </w:p>
        </w:tc>
      </w:tr>
      <w:tr w:rsidR="00C51273" w14:paraId="7314B27D" w14:textId="77777777" w:rsidTr="006A0EE6">
        <w:tc>
          <w:tcPr>
            <w:tcW w:w="2694" w:type="dxa"/>
            <w:gridSpan w:val="2"/>
            <w:tcBorders>
              <w:left w:val="single" w:sz="4" w:space="0" w:color="auto"/>
            </w:tcBorders>
          </w:tcPr>
          <w:p w14:paraId="5E277B91" w14:textId="77777777" w:rsidR="00C51273" w:rsidRDefault="00C51273" w:rsidP="006A0EE6">
            <w:pPr>
              <w:pStyle w:val="CRCoverPage"/>
              <w:spacing w:after="0"/>
              <w:rPr>
                <w:b/>
                <w:i/>
                <w:noProof/>
                <w:sz w:val="8"/>
                <w:szCs w:val="8"/>
              </w:rPr>
            </w:pPr>
          </w:p>
        </w:tc>
        <w:tc>
          <w:tcPr>
            <w:tcW w:w="6946" w:type="dxa"/>
            <w:gridSpan w:val="9"/>
            <w:tcBorders>
              <w:right w:val="single" w:sz="4" w:space="0" w:color="auto"/>
            </w:tcBorders>
          </w:tcPr>
          <w:p w14:paraId="2BBC54FA" w14:textId="77777777" w:rsidR="00C51273" w:rsidRDefault="00C51273" w:rsidP="006A0EE6">
            <w:pPr>
              <w:pStyle w:val="CRCoverPage"/>
              <w:spacing w:after="0"/>
              <w:rPr>
                <w:noProof/>
                <w:sz w:val="8"/>
                <w:szCs w:val="8"/>
              </w:rPr>
            </w:pPr>
          </w:p>
        </w:tc>
      </w:tr>
      <w:tr w:rsidR="00C51273" w14:paraId="5109D542" w14:textId="77777777" w:rsidTr="006A0EE6">
        <w:tc>
          <w:tcPr>
            <w:tcW w:w="2694" w:type="dxa"/>
            <w:gridSpan w:val="2"/>
            <w:tcBorders>
              <w:left w:val="single" w:sz="4" w:space="0" w:color="auto"/>
            </w:tcBorders>
          </w:tcPr>
          <w:p w14:paraId="7C106409" w14:textId="77777777" w:rsidR="00C51273" w:rsidRDefault="00C51273" w:rsidP="006A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AAC93" w14:textId="77777777" w:rsidR="00C51273" w:rsidRDefault="00C51273" w:rsidP="006A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B4E42" w14:textId="77777777" w:rsidR="00C51273" w:rsidRDefault="00C51273" w:rsidP="006A0EE6">
            <w:pPr>
              <w:pStyle w:val="CRCoverPage"/>
              <w:spacing w:after="0"/>
              <w:jc w:val="center"/>
              <w:rPr>
                <w:b/>
                <w:caps/>
                <w:noProof/>
              </w:rPr>
            </w:pPr>
            <w:r>
              <w:rPr>
                <w:b/>
                <w:caps/>
                <w:noProof/>
              </w:rPr>
              <w:t>N</w:t>
            </w:r>
          </w:p>
        </w:tc>
        <w:tc>
          <w:tcPr>
            <w:tcW w:w="2977" w:type="dxa"/>
            <w:gridSpan w:val="4"/>
          </w:tcPr>
          <w:p w14:paraId="4595FF0F" w14:textId="77777777" w:rsidR="00C51273" w:rsidRDefault="00C51273" w:rsidP="006A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6CE6C" w14:textId="77777777" w:rsidR="00C51273" w:rsidRDefault="00C51273" w:rsidP="006A0EE6">
            <w:pPr>
              <w:pStyle w:val="CRCoverPage"/>
              <w:spacing w:after="0"/>
              <w:ind w:left="99"/>
              <w:rPr>
                <w:noProof/>
              </w:rPr>
            </w:pPr>
          </w:p>
        </w:tc>
      </w:tr>
      <w:tr w:rsidR="00C51273" w14:paraId="47826B15" w14:textId="77777777" w:rsidTr="006A0EE6">
        <w:tc>
          <w:tcPr>
            <w:tcW w:w="2694" w:type="dxa"/>
            <w:gridSpan w:val="2"/>
            <w:tcBorders>
              <w:left w:val="single" w:sz="4" w:space="0" w:color="auto"/>
            </w:tcBorders>
          </w:tcPr>
          <w:p w14:paraId="01471E85" w14:textId="77777777" w:rsidR="00C51273" w:rsidRDefault="00C51273" w:rsidP="006A0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A8A1E" w14:textId="77777777" w:rsidR="00C51273" w:rsidRDefault="00C51273" w:rsidP="006A0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6469" w14:textId="77777777" w:rsidR="00C51273" w:rsidRDefault="00C51273" w:rsidP="006A0EE6">
            <w:pPr>
              <w:pStyle w:val="CRCoverPage"/>
              <w:spacing w:after="0"/>
              <w:jc w:val="center"/>
              <w:rPr>
                <w:b/>
                <w:caps/>
                <w:noProof/>
              </w:rPr>
            </w:pPr>
          </w:p>
        </w:tc>
        <w:tc>
          <w:tcPr>
            <w:tcW w:w="2977" w:type="dxa"/>
            <w:gridSpan w:val="4"/>
          </w:tcPr>
          <w:p w14:paraId="11B5E860" w14:textId="77777777" w:rsidR="00C51273" w:rsidRDefault="00C51273" w:rsidP="006A0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06D01" w14:textId="77777777" w:rsidR="00C51273" w:rsidRDefault="00C51273" w:rsidP="006A0EE6">
            <w:pPr>
              <w:pStyle w:val="CRCoverPage"/>
              <w:spacing w:after="0"/>
              <w:ind w:left="99"/>
              <w:rPr>
                <w:noProof/>
              </w:rPr>
            </w:pPr>
            <w:r>
              <w:rPr>
                <w:noProof/>
              </w:rPr>
              <w:t>38.104</w:t>
            </w:r>
          </w:p>
        </w:tc>
      </w:tr>
      <w:tr w:rsidR="00C51273" w14:paraId="69974B6B" w14:textId="77777777" w:rsidTr="006A0EE6">
        <w:tc>
          <w:tcPr>
            <w:tcW w:w="2694" w:type="dxa"/>
            <w:gridSpan w:val="2"/>
            <w:tcBorders>
              <w:left w:val="single" w:sz="4" w:space="0" w:color="auto"/>
            </w:tcBorders>
          </w:tcPr>
          <w:p w14:paraId="7152F129" w14:textId="77777777" w:rsidR="00C51273" w:rsidRDefault="00C51273" w:rsidP="006A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A30A" w14:textId="77777777" w:rsidR="00C51273" w:rsidRDefault="00C51273"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D74E6" w14:textId="77777777" w:rsidR="00C51273" w:rsidRDefault="00C51273" w:rsidP="006A0EE6">
            <w:pPr>
              <w:pStyle w:val="CRCoverPage"/>
              <w:spacing w:after="0"/>
              <w:jc w:val="center"/>
              <w:rPr>
                <w:b/>
                <w:caps/>
                <w:noProof/>
              </w:rPr>
            </w:pPr>
            <w:r>
              <w:rPr>
                <w:b/>
                <w:caps/>
                <w:noProof/>
              </w:rPr>
              <w:t>X</w:t>
            </w:r>
          </w:p>
        </w:tc>
        <w:tc>
          <w:tcPr>
            <w:tcW w:w="2977" w:type="dxa"/>
            <w:gridSpan w:val="4"/>
          </w:tcPr>
          <w:p w14:paraId="758A7338" w14:textId="77777777" w:rsidR="00C51273" w:rsidRDefault="00C51273" w:rsidP="006A0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3191D" w14:textId="77777777" w:rsidR="00C51273" w:rsidRDefault="00C51273" w:rsidP="006A0EE6">
            <w:pPr>
              <w:pStyle w:val="CRCoverPage"/>
              <w:spacing w:after="0"/>
              <w:ind w:left="99"/>
              <w:rPr>
                <w:noProof/>
              </w:rPr>
            </w:pPr>
          </w:p>
        </w:tc>
      </w:tr>
      <w:tr w:rsidR="00C51273" w14:paraId="7423D929" w14:textId="77777777" w:rsidTr="006A0EE6">
        <w:tc>
          <w:tcPr>
            <w:tcW w:w="2694" w:type="dxa"/>
            <w:gridSpan w:val="2"/>
            <w:tcBorders>
              <w:left w:val="single" w:sz="4" w:space="0" w:color="auto"/>
            </w:tcBorders>
          </w:tcPr>
          <w:p w14:paraId="6C353890" w14:textId="77777777" w:rsidR="00C51273" w:rsidRDefault="00C51273" w:rsidP="006A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7CD58" w14:textId="77777777" w:rsidR="00C51273" w:rsidRDefault="00C51273"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D8B81" w14:textId="77777777" w:rsidR="00C51273" w:rsidRDefault="00C51273" w:rsidP="006A0EE6">
            <w:pPr>
              <w:pStyle w:val="CRCoverPage"/>
              <w:spacing w:after="0"/>
              <w:jc w:val="center"/>
              <w:rPr>
                <w:b/>
                <w:caps/>
                <w:noProof/>
              </w:rPr>
            </w:pPr>
            <w:r>
              <w:rPr>
                <w:b/>
                <w:caps/>
                <w:noProof/>
              </w:rPr>
              <w:t>X</w:t>
            </w:r>
          </w:p>
        </w:tc>
        <w:tc>
          <w:tcPr>
            <w:tcW w:w="2977" w:type="dxa"/>
            <w:gridSpan w:val="4"/>
          </w:tcPr>
          <w:p w14:paraId="347D81DF" w14:textId="77777777" w:rsidR="00C51273" w:rsidRDefault="00C51273" w:rsidP="006A0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EC0FB8" w14:textId="77777777" w:rsidR="00C51273" w:rsidRDefault="00C51273" w:rsidP="006A0EE6">
            <w:pPr>
              <w:pStyle w:val="CRCoverPage"/>
              <w:spacing w:after="0"/>
              <w:ind w:left="99"/>
              <w:rPr>
                <w:noProof/>
              </w:rPr>
            </w:pPr>
          </w:p>
        </w:tc>
      </w:tr>
      <w:tr w:rsidR="00C51273" w14:paraId="13F1F040" w14:textId="77777777" w:rsidTr="006A0EE6">
        <w:tc>
          <w:tcPr>
            <w:tcW w:w="2694" w:type="dxa"/>
            <w:gridSpan w:val="2"/>
            <w:tcBorders>
              <w:left w:val="single" w:sz="4" w:space="0" w:color="auto"/>
            </w:tcBorders>
          </w:tcPr>
          <w:p w14:paraId="1E4EF980" w14:textId="77777777" w:rsidR="00C51273" w:rsidRDefault="00C51273" w:rsidP="006A0EE6">
            <w:pPr>
              <w:pStyle w:val="CRCoverPage"/>
              <w:spacing w:after="0"/>
              <w:rPr>
                <w:b/>
                <w:i/>
                <w:noProof/>
              </w:rPr>
            </w:pPr>
          </w:p>
        </w:tc>
        <w:tc>
          <w:tcPr>
            <w:tcW w:w="6946" w:type="dxa"/>
            <w:gridSpan w:val="9"/>
            <w:tcBorders>
              <w:right w:val="single" w:sz="4" w:space="0" w:color="auto"/>
            </w:tcBorders>
          </w:tcPr>
          <w:p w14:paraId="56C663DD" w14:textId="77777777" w:rsidR="00C51273" w:rsidRDefault="00C51273" w:rsidP="006A0EE6">
            <w:pPr>
              <w:pStyle w:val="CRCoverPage"/>
              <w:spacing w:after="0"/>
              <w:rPr>
                <w:noProof/>
              </w:rPr>
            </w:pPr>
          </w:p>
        </w:tc>
      </w:tr>
      <w:tr w:rsidR="00C51273" w14:paraId="05909A45" w14:textId="77777777" w:rsidTr="006A0EE6">
        <w:tc>
          <w:tcPr>
            <w:tcW w:w="2694" w:type="dxa"/>
            <w:gridSpan w:val="2"/>
            <w:tcBorders>
              <w:left w:val="single" w:sz="4" w:space="0" w:color="auto"/>
              <w:bottom w:val="single" w:sz="4" w:space="0" w:color="auto"/>
            </w:tcBorders>
          </w:tcPr>
          <w:p w14:paraId="439A8E5B" w14:textId="77777777" w:rsidR="00C51273" w:rsidRDefault="00C51273" w:rsidP="006A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4215D" w14:textId="77777777" w:rsidR="00C51273" w:rsidRDefault="00C51273" w:rsidP="006A0EE6">
            <w:pPr>
              <w:pStyle w:val="CRCoverPage"/>
              <w:spacing w:after="0"/>
              <w:ind w:left="100"/>
              <w:rPr>
                <w:noProof/>
              </w:rPr>
            </w:pPr>
          </w:p>
        </w:tc>
      </w:tr>
      <w:tr w:rsidR="00C51273" w:rsidRPr="008863B9" w14:paraId="2294A4B1" w14:textId="77777777" w:rsidTr="006A0EE6">
        <w:tc>
          <w:tcPr>
            <w:tcW w:w="2694" w:type="dxa"/>
            <w:gridSpan w:val="2"/>
            <w:tcBorders>
              <w:top w:val="single" w:sz="4" w:space="0" w:color="auto"/>
              <w:bottom w:val="single" w:sz="4" w:space="0" w:color="auto"/>
            </w:tcBorders>
          </w:tcPr>
          <w:p w14:paraId="177B065C" w14:textId="77777777" w:rsidR="00C51273" w:rsidRPr="008863B9" w:rsidRDefault="00C51273" w:rsidP="006A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AFC139" w14:textId="77777777" w:rsidR="00C51273" w:rsidRPr="008863B9" w:rsidRDefault="00C51273" w:rsidP="006A0EE6">
            <w:pPr>
              <w:pStyle w:val="CRCoverPage"/>
              <w:spacing w:after="0"/>
              <w:ind w:left="100"/>
              <w:rPr>
                <w:noProof/>
                <w:sz w:val="8"/>
                <w:szCs w:val="8"/>
              </w:rPr>
            </w:pPr>
          </w:p>
        </w:tc>
      </w:tr>
      <w:tr w:rsidR="00C51273" w14:paraId="697C126E" w14:textId="77777777" w:rsidTr="006A0EE6">
        <w:tc>
          <w:tcPr>
            <w:tcW w:w="2694" w:type="dxa"/>
            <w:gridSpan w:val="2"/>
            <w:tcBorders>
              <w:top w:val="single" w:sz="4" w:space="0" w:color="auto"/>
              <w:left w:val="single" w:sz="4" w:space="0" w:color="auto"/>
              <w:bottom w:val="single" w:sz="4" w:space="0" w:color="auto"/>
            </w:tcBorders>
          </w:tcPr>
          <w:p w14:paraId="3B7ECCE1" w14:textId="77777777" w:rsidR="00C51273" w:rsidRDefault="00C51273" w:rsidP="006A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69E85" w14:textId="77777777" w:rsidR="00C51273" w:rsidRDefault="00C51273" w:rsidP="006A0EE6">
            <w:pPr>
              <w:pStyle w:val="CRCoverPage"/>
              <w:spacing w:after="0"/>
              <w:ind w:left="100"/>
              <w:rPr>
                <w:noProof/>
              </w:rPr>
            </w:pPr>
          </w:p>
        </w:tc>
      </w:tr>
    </w:tbl>
    <w:p w14:paraId="57DBF60D" w14:textId="77777777" w:rsidR="00C51273" w:rsidRDefault="00C51273" w:rsidP="00C51273">
      <w:pPr>
        <w:pStyle w:val="CRCoverPage"/>
        <w:spacing w:after="0"/>
        <w:rPr>
          <w:noProof/>
          <w:sz w:val="8"/>
          <w:szCs w:val="8"/>
        </w:rPr>
      </w:pPr>
    </w:p>
    <w:p w14:paraId="2C7B46BC" w14:textId="77777777" w:rsidR="00C51273" w:rsidRDefault="00C51273" w:rsidP="00C51273">
      <w:pPr>
        <w:rPr>
          <w:noProof/>
        </w:rPr>
        <w:sectPr w:rsidR="00C51273">
          <w:headerReference w:type="even" r:id="rId12"/>
          <w:footnotePr>
            <w:numRestart w:val="eachSect"/>
          </w:footnotePr>
          <w:pgSz w:w="11907" w:h="16840" w:code="9"/>
          <w:pgMar w:top="1418" w:right="1134" w:bottom="1134" w:left="1134" w:header="680" w:footer="567" w:gutter="0"/>
          <w:cols w:space="720"/>
        </w:sectPr>
      </w:pPr>
    </w:p>
    <w:p w14:paraId="51D07467" w14:textId="77777777" w:rsidR="00A1115A" w:rsidRPr="00A1115A" w:rsidRDefault="00A1115A" w:rsidP="00A1115A">
      <w:pPr>
        <w:pStyle w:val="Heading4"/>
      </w:pPr>
      <w:r w:rsidRPr="00A1115A">
        <w:lastRenderedPageBreak/>
        <w:t>5.4.2.3</w:t>
      </w:r>
      <w:r w:rsidRPr="00A1115A">
        <w:tab/>
        <w:t>Channel raster entries for each operating band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0E7CB1" w14:textId="77777777" w:rsidR="00A1115A" w:rsidRPr="00A1115A" w:rsidRDefault="00A1115A" w:rsidP="00A1115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7D27402" w14:textId="77777777" w:rsidR="00A1115A" w:rsidRPr="00A1115A" w:rsidRDefault="00A1115A" w:rsidP="00A1115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0"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0"/>
    </w:p>
    <w:p w14:paraId="3FB9452C" w14:textId="77777777" w:rsidR="00A1115A" w:rsidRPr="00A1115A" w:rsidRDefault="00A1115A" w:rsidP="00A1115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19F77A9" w14:textId="77777777" w:rsidR="00A1115A" w:rsidRPr="00A1115A" w:rsidRDefault="00A1115A" w:rsidP="00A1115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2C32E61" w14:textId="2E136AAE" w:rsidR="004F1905" w:rsidRPr="00A1115A" w:rsidRDefault="004F1905" w:rsidP="004F1905">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B1969D6" w14:textId="77777777" w:rsidR="00A1115A" w:rsidRPr="00A1115A" w:rsidRDefault="00A1115A" w:rsidP="00A1115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115A" w:rsidRPr="00A1115A" w14:paraId="6CA29D6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77777777" w:rsidR="00A1115A" w:rsidRPr="00A1115A" w:rsidRDefault="00A1115A" w:rsidP="00A1115A">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1115A" w:rsidRDefault="00A1115A" w:rsidP="00A1115A">
            <w:pPr>
              <w:pStyle w:val="TAH"/>
            </w:pPr>
            <w:r w:rsidRPr="00A1115A">
              <w:t>ΔF</w:t>
            </w:r>
            <w:r w:rsidRPr="00A1115A">
              <w:rPr>
                <w:vertAlign w:val="subscript"/>
              </w:rPr>
              <w:t>Raster</w:t>
            </w:r>
          </w:p>
          <w:p w14:paraId="1D00154A" w14:textId="77777777" w:rsidR="00A1115A" w:rsidRPr="00A1115A" w:rsidRDefault="00A1115A" w:rsidP="00A1115A">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1115A" w:rsidRDefault="00A1115A" w:rsidP="00A1115A">
            <w:pPr>
              <w:pStyle w:val="TAH"/>
              <w:rPr>
                <w:rFonts w:eastAsia="Yu Mincho"/>
              </w:rPr>
            </w:pPr>
            <w:r w:rsidRPr="00A1115A">
              <w:rPr>
                <w:rFonts w:eastAsia="Yu Mincho"/>
              </w:rPr>
              <w:t>Uplink</w:t>
            </w:r>
          </w:p>
          <w:p w14:paraId="79C5602B"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24075340" w14:textId="77777777" w:rsidR="00A1115A" w:rsidRPr="00A1115A" w:rsidRDefault="00A1115A" w:rsidP="00A1115A">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1115A" w:rsidRDefault="00A1115A" w:rsidP="00A1115A">
            <w:pPr>
              <w:pStyle w:val="TAH"/>
              <w:rPr>
                <w:rFonts w:eastAsia="Yu Mincho"/>
              </w:rPr>
            </w:pPr>
            <w:r w:rsidRPr="00A1115A">
              <w:rPr>
                <w:rFonts w:eastAsia="Yu Mincho"/>
              </w:rPr>
              <w:t>Downlink</w:t>
            </w:r>
          </w:p>
          <w:p w14:paraId="61A92E34"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325E745B"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58F3994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1115A" w:rsidRDefault="00A1115A" w:rsidP="00A1115A">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77777777" w:rsidR="00A1115A" w:rsidRPr="00A1115A" w:rsidRDefault="00A1115A" w:rsidP="00A1115A">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77777777" w:rsidR="00A1115A" w:rsidRPr="00A1115A" w:rsidRDefault="00A1115A" w:rsidP="00A1115A">
            <w:pPr>
              <w:pStyle w:val="TAC"/>
              <w:rPr>
                <w:rFonts w:eastAsia="Yu Mincho"/>
              </w:rPr>
            </w:pPr>
            <w:r w:rsidRPr="00A1115A">
              <w:t>422000</w:t>
            </w:r>
            <w:r w:rsidRPr="00A1115A">
              <w:rPr>
                <w:rFonts w:eastAsia="Yu Mincho"/>
              </w:rPr>
              <w:t xml:space="preserve"> – &lt;20&gt; – 434000</w:t>
            </w:r>
          </w:p>
        </w:tc>
      </w:tr>
      <w:tr w:rsidR="00A1115A" w:rsidRPr="00A1115A" w14:paraId="18BAA9F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1115A" w:rsidRDefault="00A1115A" w:rsidP="00A1115A">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77777777" w:rsidR="00A1115A" w:rsidRPr="00A1115A" w:rsidRDefault="00A1115A" w:rsidP="00A1115A">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77777777" w:rsidR="00A1115A" w:rsidRPr="00A1115A" w:rsidRDefault="00A1115A" w:rsidP="00A1115A">
            <w:pPr>
              <w:pStyle w:val="TAC"/>
              <w:rPr>
                <w:rFonts w:eastAsia="Yu Mincho"/>
              </w:rPr>
            </w:pPr>
            <w:r w:rsidRPr="00A1115A">
              <w:t>386000</w:t>
            </w:r>
            <w:r w:rsidRPr="00A1115A">
              <w:rPr>
                <w:rFonts w:eastAsia="Yu Mincho"/>
              </w:rPr>
              <w:t xml:space="preserve"> – &lt;20&gt; – 398000</w:t>
            </w:r>
          </w:p>
        </w:tc>
      </w:tr>
      <w:tr w:rsidR="00A1115A" w:rsidRPr="00A1115A" w14:paraId="210CB00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1115A" w:rsidRDefault="00A1115A" w:rsidP="00A1115A">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77777777" w:rsidR="00A1115A" w:rsidRPr="00A1115A" w:rsidRDefault="00A1115A" w:rsidP="00A1115A">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77777777" w:rsidR="00A1115A" w:rsidRPr="00A1115A" w:rsidRDefault="00A1115A" w:rsidP="00A1115A">
            <w:pPr>
              <w:pStyle w:val="TAC"/>
              <w:rPr>
                <w:rFonts w:eastAsia="Yu Mincho"/>
              </w:rPr>
            </w:pPr>
            <w:r w:rsidRPr="00A1115A">
              <w:t>361000</w:t>
            </w:r>
            <w:r w:rsidRPr="00A1115A">
              <w:rPr>
                <w:rFonts w:eastAsia="Yu Mincho"/>
              </w:rPr>
              <w:t xml:space="preserve"> – &lt;20&gt; – 376000</w:t>
            </w:r>
          </w:p>
        </w:tc>
      </w:tr>
      <w:tr w:rsidR="00A1115A" w:rsidRPr="00A1115A" w14:paraId="398523C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1115A" w:rsidRDefault="00A1115A" w:rsidP="00A1115A">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77777777" w:rsidR="00A1115A" w:rsidRPr="00A1115A" w:rsidRDefault="00A1115A" w:rsidP="00A1115A">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77777777" w:rsidR="00A1115A" w:rsidRPr="00A1115A" w:rsidRDefault="00A1115A" w:rsidP="00A1115A">
            <w:pPr>
              <w:pStyle w:val="TAC"/>
              <w:rPr>
                <w:rFonts w:eastAsia="Yu Mincho"/>
              </w:rPr>
            </w:pPr>
            <w:r w:rsidRPr="00A1115A">
              <w:t>173800</w:t>
            </w:r>
            <w:r w:rsidRPr="00A1115A">
              <w:rPr>
                <w:rFonts w:eastAsia="Yu Mincho"/>
              </w:rPr>
              <w:t xml:space="preserve"> – &lt;20&gt; – 178800</w:t>
            </w:r>
          </w:p>
        </w:tc>
      </w:tr>
      <w:tr w:rsidR="00A1115A" w:rsidRPr="00A1115A" w14:paraId="12426302"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1115A" w:rsidRDefault="00A1115A" w:rsidP="00A1115A">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77777777" w:rsidR="00A1115A" w:rsidRPr="00A1115A" w:rsidRDefault="00A1115A" w:rsidP="00A1115A">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7777777" w:rsidR="00A1115A" w:rsidRPr="00A1115A" w:rsidRDefault="00A1115A" w:rsidP="00A1115A">
            <w:pPr>
              <w:pStyle w:val="TAC"/>
              <w:rPr>
                <w:rFonts w:eastAsia="Yu Mincho"/>
              </w:rPr>
            </w:pPr>
            <w:r w:rsidRPr="00A1115A">
              <w:t>524000</w:t>
            </w:r>
            <w:r w:rsidRPr="00A1115A">
              <w:rPr>
                <w:rFonts w:eastAsia="Yu Mincho"/>
              </w:rPr>
              <w:t xml:space="preserve"> – &lt;20&gt; – 538000</w:t>
            </w:r>
          </w:p>
        </w:tc>
      </w:tr>
      <w:tr w:rsidR="00A1115A" w:rsidRPr="00A1115A" w14:paraId="5F1F38C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77777777" w:rsidR="00A1115A" w:rsidRPr="00A1115A" w:rsidRDefault="00A1115A" w:rsidP="00A1115A">
            <w:pPr>
              <w:pStyle w:val="TAC"/>
            </w:pPr>
            <w:r w:rsidRPr="00A1115A">
              <w:t>185000</w:t>
            </w:r>
            <w:r w:rsidRPr="00A1115A">
              <w:rPr>
                <w:rFonts w:eastAsia="Yu Mincho"/>
              </w:rPr>
              <w:t xml:space="preserve"> – &lt;20&gt; – 192000</w:t>
            </w:r>
          </w:p>
        </w:tc>
      </w:tr>
      <w:tr w:rsidR="00A1115A" w:rsidRPr="00A1115A" w14:paraId="54D9EF8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1FFE36" w14:textId="77777777" w:rsidR="00A1115A" w:rsidRPr="00A1115A" w:rsidRDefault="00A1115A" w:rsidP="00A1115A">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668282C" w14:textId="77777777" w:rsidR="00A1115A" w:rsidRPr="00A1115A" w:rsidRDefault="00A1115A" w:rsidP="00A1115A">
            <w:pPr>
              <w:pStyle w:val="TAC"/>
            </w:pPr>
            <w:r w:rsidRPr="00A1115A">
              <w:t>145800 – &lt;20&gt; – 149200</w:t>
            </w:r>
          </w:p>
        </w:tc>
      </w:tr>
      <w:tr w:rsidR="00A1115A" w:rsidRPr="00A1115A" w14:paraId="204F632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1115A" w:rsidRDefault="00A1115A" w:rsidP="00A1115A">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AE08F1" w14:textId="77777777" w:rsidR="00A1115A" w:rsidRPr="00A1115A" w:rsidRDefault="00A1115A" w:rsidP="00A1115A">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999E767" w14:textId="77777777" w:rsidR="00A1115A" w:rsidRPr="00A1115A" w:rsidRDefault="00A1115A" w:rsidP="00A1115A">
            <w:pPr>
              <w:pStyle w:val="TAC"/>
            </w:pPr>
            <w:r w:rsidRPr="00A1115A">
              <w:rPr>
                <w:rFonts w:eastAsia="Yu Mincho"/>
              </w:rPr>
              <w:t>149200 – &lt;20&gt; – 151200</w:t>
            </w:r>
          </w:p>
        </w:tc>
      </w:tr>
      <w:tr w:rsidR="00A1115A" w:rsidRPr="00A1115A" w14:paraId="489C40E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D559B7" w14:textId="77777777" w:rsidR="00A1115A" w:rsidRPr="00A1115A" w:rsidRDefault="00A1115A" w:rsidP="00A1115A">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0DF7BC6" w14:textId="77777777" w:rsidR="00A1115A" w:rsidRPr="00A1115A" w:rsidRDefault="00A1115A" w:rsidP="00A1115A">
            <w:pPr>
              <w:pStyle w:val="TAC"/>
            </w:pPr>
            <w:r w:rsidRPr="00A1115A">
              <w:t>151600 – &lt;20&gt; – 153600</w:t>
            </w:r>
          </w:p>
        </w:tc>
      </w:tr>
      <w:tr w:rsidR="00A1115A" w:rsidRPr="00A1115A" w14:paraId="7338188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1115A" w:rsidRDefault="00A1115A" w:rsidP="00A1115A">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1115A" w:rsidRDefault="00A1115A" w:rsidP="00A1115A">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77777777" w:rsidR="00A1115A" w:rsidRPr="00A1115A" w:rsidRDefault="00A1115A" w:rsidP="00A1115A">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A831E8E" w14:textId="77777777" w:rsidR="00A1115A" w:rsidRPr="00A1115A" w:rsidRDefault="00A1115A" w:rsidP="00A1115A">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1115A" w:rsidRPr="00A1115A" w14:paraId="687117FD"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1115A" w:rsidRDefault="00A1115A" w:rsidP="00A1115A">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77777777" w:rsidR="00A1115A" w:rsidRPr="00A1115A" w:rsidRDefault="00A1115A" w:rsidP="00A1115A">
            <w:pPr>
              <w:pStyle w:val="TAC"/>
            </w:pPr>
            <w:r w:rsidRPr="00A1115A">
              <w:t>158200</w:t>
            </w:r>
            <w:r w:rsidRPr="00A1115A">
              <w:rPr>
                <w:rFonts w:eastAsia="Yu Mincho"/>
              </w:rPr>
              <w:t xml:space="preserve"> – &lt;20&gt; – 164200</w:t>
            </w:r>
          </w:p>
        </w:tc>
      </w:tr>
      <w:tr w:rsidR="005601BE" w:rsidRPr="00A1115A" w14:paraId="198E3D9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1115A" w:rsidRDefault="005601BE" w:rsidP="005601B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1115A" w:rsidRDefault="005601BE" w:rsidP="005601BE">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39A0A7C" w14:textId="015EA94C" w:rsidR="005601BE" w:rsidRPr="00A1115A" w:rsidRDefault="005601BE" w:rsidP="005601BE">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7913AEB" w14:textId="27918A9F" w:rsidR="005601BE" w:rsidRPr="00A1115A" w:rsidRDefault="005601BE" w:rsidP="005601BE">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1115A" w:rsidRPr="00A1115A" w14:paraId="3BD7DE8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1115A" w:rsidRDefault="00A1115A" w:rsidP="00A1115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B569231" w14:textId="77777777" w:rsidR="00A1115A" w:rsidRPr="00A1115A" w:rsidRDefault="00A1115A" w:rsidP="00A1115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3332323" w14:textId="77777777" w:rsidR="00A1115A" w:rsidRPr="00A1115A" w:rsidRDefault="00A1115A" w:rsidP="00A1115A">
            <w:pPr>
              <w:pStyle w:val="TAC"/>
            </w:pPr>
            <w:r w:rsidRPr="00A1115A">
              <w:t>386000 – &lt;20&gt; – 399000</w:t>
            </w:r>
          </w:p>
        </w:tc>
      </w:tr>
      <w:tr w:rsidR="00A1115A" w:rsidRPr="00A1115A" w14:paraId="70FBA8C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1115A" w:rsidRDefault="00A1115A" w:rsidP="00A1115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933E1ED" w14:textId="77777777" w:rsidR="00A1115A" w:rsidRPr="00A1115A" w:rsidRDefault="00A1115A" w:rsidP="00A1115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66F256E" w14:textId="77777777" w:rsidR="00A1115A" w:rsidRPr="00A1115A" w:rsidRDefault="00A1115A" w:rsidP="00A1115A">
            <w:pPr>
              <w:pStyle w:val="TAC"/>
            </w:pPr>
            <w:r w:rsidRPr="00A1115A">
              <w:t>171800 – &lt;20&gt; – 178800</w:t>
            </w:r>
          </w:p>
        </w:tc>
      </w:tr>
      <w:tr w:rsidR="00A1115A" w:rsidRPr="00A1115A" w14:paraId="259E1DA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1115A" w:rsidRDefault="00A1115A" w:rsidP="00A1115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77777777" w:rsidR="00A1115A" w:rsidRPr="00A1115A" w:rsidRDefault="00A1115A" w:rsidP="00A1115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77777777" w:rsidR="00A1115A" w:rsidRPr="00A1115A" w:rsidRDefault="00A1115A" w:rsidP="00A1115A">
            <w:pPr>
              <w:pStyle w:val="TAC"/>
            </w:pPr>
            <w:r w:rsidRPr="00A1115A">
              <w:t>151600</w:t>
            </w:r>
            <w:r w:rsidRPr="00A1115A">
              <w:rPr>
                <w:rFonts w:eastAsia="Yu Mincho"/>
              </w:rPr>
              <w:t xml:space="preserve"> – &lt;20&gt; – 160600</w:t>
            </w:r>
          </w:p>
        </w:tc>
      </w:tr>
      <w:tr w:rsidR="00A1115A" w:rsidRPr="00A1115A" w14:paraId="32B16C0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1115A" w:rsidRDefault="00A1115A" w:rsidP="00A1115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735C87" w14:textId="77777777" w:rsidR="00A1115A" w:rsidRPr="00A1115A" w:rsidRDefault="00A1115A" w:rsidP="00A1115A">
            <w:pPr>
              <w:pStyle w:val="TAC"/>
            </w:pPr>
            <w:r w:rsidRPr="00A1115A">
              <w:t>143400</w:t>
            </w:r>
            <w:r w:rsidRPr="00A1115A">
              <w:rPr>
                <w:rFonts w:eastAsia="Yu Mincho"/>
              </w:rPr>
              <w:t xml:space="preserve"> – &lt;20&gt; – 145600</w:t>
            </w:r>
          </w:p>
        </w:tc>
      </w:tr>
      <w:tr w:rsidR="00A1115A" w:rsidRPr="00A1115A" w14:paraId="02E5A1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1115A" w:rsidRDefault="00A1115A" w:rsidP="00A1115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77777777" w:rsidR="00A1115A" w:rsidRPr="00A1115A" w:rsidRDefault="00A1115A" w:rsidP="00A1115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8AF949F" w14:textId="77777777" w:rsidR="00A1115A" w:rsidRPr="00A1115A" w:rsidRDefault="00A1115A" w:rsidP="00A1115A">
            <w:pPr>
              <w:pStyle w:val="TAC"/>
            </w:pPr>
            <w:r w:rsidRPr="00A1115A">
              <w:t>470000 – &lt;20&gt; – 472000</w:t>
            </w:r>
          </w:p>
        </w:tc>
      </w:tr>
      <w:tr w:rsidR="00E71843" w:rsidRPr="00A1115A" w14:paraId="28BC506B" w14:textId="77777777" w:rsidTr="00E55D4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1115A" w:rsidRDefault="00E71843" w:rsidP="00E71843">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1115A" w:rsidRDefault="00E71843" w:rsidP="00E7184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FCC7983" w:rsidR="00E71843" w:rsidRPr="00A1115A" w:rsidRDefault="00E71843" w:rsidP="00E71843">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0F6820BB" w14:textId="425E723A" w:rsidR="00E71843" w:rsidRPr="00A1115A" w:rsidRDefault="00E71843" w:rsidP="00E71843">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A1115A" w:rsidRPr="00A1115A" w14:paraId="3164D65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1115A" w:rsidRDefault="00A1115A" w:rsidP="00A1115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FE66AE"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4B5E6D1" w14:textId="77777777" w:rsidR="00A1115A" w:rsidRPr="00A1115A" w:rsidRDefault="00A1115A" w:rsidP="00A1115A">
            <w:pPr>
              <w:pStyle w:val="TAC"/>
            </w:pPr>
            <w:r w:rsidRPr="00A1115A">
              <w:t>402000 – &lt;20&gt; – 405000</w:t>
            </w:r>
          </w:p>
        </w:tc>
      </w:tr>
      <w:tr w:rsidR="00A1115A" w:rsidRPr="00A1115A" w14:paraId="577172D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77777777" w:rsidR="00A1115A" w:rsidRPr="00A1115A" w:rsidRDefault="00A1115A" w:rsidP="00A1115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77777777" w:rsidR="00A1115A" w:rsidRPr="00A1115A" w:rsidRDefault="00A1115A" w:rsidP="00A1115A">
            <w:pPr>
              <w:pStyle w:val="TAC"/>
            </w:pPr>
            <w:r w:rsidRPr="00A1115A">
              <w:t>514000</w:t>
            </w:r>
            <w:r w:rsidRPr="00A1115A">
              <w:rPr>
                <w:rFonts w:eastAsia="Yu Mincho"/>
              </w:rPr>
              <w:t xml:space="preserve"> – &lt;20&gt; – 524000</w:t>
            </w:r>
          </w:p>
        </w:tc>
      </w:tr>
      <w:tr w:rsidR="00A1115A" w:rsidRPr="00A1115A" w14:paraId="7B13FF9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86F9AA"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B24BA82" w14:textId="77777777" w:rsidR="00A1115A" w:rsidRPr="00A1115A" w:rsidRDefault="00A1115A" w:rsidP="00A1115A">
            <w:pPr>
              <w:pStyle w:val="TAC"/>
            </w:pPr>
            <w:r w:rsidRPr="00A1115A">
              <w:t>376000 – &lt;20&gt; – 384000</w:t>
            </w:r>
          </w:p>
        </w:tc>
      </w:tr>
      <w:tr w:rsidR="00A1115A" w:rsidRPr="00A1115A" w14:paraId="5634D11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232CE4" w14:textId="77777777" w:rsidR="00A1115A" w:rsidRPr="00A1115A" w:rsidRDefault="00A1115A" w:rsidP="00A1115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C7DEE8A" w14:textId="77777777" w:rsidR="00A1115A" w:rsidRPr="00A1115A" w:rsidRDefault="00A1115A" w:rsidP="00A1115A">
            <w:pPr>
              <w:pStyle w:val="TAC"/>
            </w:pPr>
            <w:r w:rsidRPr="00A1115A">
              <w:t>460000 – &lt;20&gt; – 480000</w:t>
            </w:r>
          </w:p>
        </w:tc>
      </w:tr>
      <w:tr w:rsidR="00A1115A" w:rsidRPr="00A1115A" w14:paraId="07E84371"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EC72238"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5DC122" w14:textId="77777777" w:rsidR="00A1115A" w:rsidRPr="00A1115A" w:rsidRDefault="00A1115A" w:rsidP="00A1115A">
            <w:pPr>
              <w:pStyle w:val="TAC"/>
            </w:pPr>
            <w:r w:rsidRPr="00A1115A">
              <w:t>499200</w:t>
            </w:r>
            <w:r w:rsidRPr="00A1115A">
              <w:rPr>
                <w:rFonts w:eastAsia="Yu Mincho"/>
              </w:rPr>
              <w:t xml:space="preserve"> – &lt;6&gt; – 537996</w:t>
            </w:r>
          </w:p>
        </w:tc>
      </w:tr>
      <w:tr w:rsidR="00AE29D0" w:rsidRPr="00A1115A" w14:paraId="3E7E8B2D" w14:textId="77777777" w:rsidTr="00765AD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1115A" w:rsidRDefault="00AE29D0" w:rsidP="00AE29D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1115A" w:rsidRDefault="00AE29D0" w:rsidP="00AE29D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1986B4E3" w:rsidR="00AE29D0" w:rsidRPr="00A1115A" w:rsidRDefault="00AE29D0" w:rsidP="00AE29D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3BCD685" w14:textId="3CC8F850" w:rsidR="00AE29D0" w:rsidRPr="00A1115A" w:rsidRDefault="000207D4" w:rsidP="00AE29D0">
            <w:pPr>
              <w:pStyle w:val="TAC"/>
            </w:pPr>
            <w:r>
              <w:t xml:space="preserve">743334 </w:t>
            </w:r>
            <w:r w:rsidR="00AE29D0">
              <w:t>– &lt;1&gt; – 795000</w:t>
            </w:r>
          </w:p>
        </w:tc>
      </w:tr>
      <w:tr w:rsidR="00A1115A" w:rsidRPr="00A1115A" w14:paraId="6CF70AC4" w14:textId="77777777" w:rsidTr="00A1115A">
        <w:trPr>
          <w:trHeight w:val="187"/>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1115A" w:rsidRDefault="00A1115A" w:rsidP="00A1115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1115A" w:rsidRDefault="00A1115A" w:rsidP="00A1115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1115A" w:rsidRPr="00A1115A" w14:paraId="1A1094A8"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1115A" w:rsidRDefault="00A1115A" w:rsidP="00A1115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77777777" w:rsidR="00A1115A" w:rsidRPr="00A1115A" w:rsidRDefault="00A1115A" w:rsidP="00A1115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DCC1A0E" w14:textId="77777777" w:rsidR="00A1115A" w:rsidRPr="00A1115A" w:rsidRDefault="00A1115A" w:rsidP="00A1115A">
            <w:pPr>
              <w:pStyle w:val="TAC"/>
            </w:pPr>
            <w:r w:rsidRPr="00A1115A">
              <w:t xml:space="preserve">636667 </w:t>
            </w:r>
            <w:r w:rsidRPr="00A1115A">
              <w:rPr>
                <w:rFonts w:eastAsia="Yu Mincho"/>
              </w:rPr>
              <w:t>– &lt;1&gt; – 646666</w:t>
            </w:r>
          </w:p>
        </w:tc>
      </w:tr>
      <w:tr w:rsidR="00A1115A" w:rsidRPr="00A1115A" w14:paraId="7531EBD1"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7777777" w:rsidR="00A1115A" w:rsidRPr="00A1115A" w:rsidRDefault="00A1115A" w:rsidP="00A1115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AA9F53C" w14:textId="77777777" w:rsidR="00A1115A" w:rsidRPr="00A1115A" w:rsidRDefault="00A1115A" w:rsidP="00A1115A">
            <w:pPr>
              <w:pStyle w:val="TAC"/>
            </w:pPr>
            <w:r w:rsidRPr="00A1115A">
              <w:t xml:space="preserve">636668 </w:t>
            </w:r>
            <w:r w:rsidRPr="00A1115A">
              <w:rPr>
                <w:rFonts w:eastAsia="Yu Mincho"/>
              </w:rPr>
              <w:t>– &lt;2&gt; – 646666</w:t>
            </w:r>
          </w:p>
        </w:tc>
      </w:tr>
      <w:tr w:rsidR="00A1115A" w:rsidRPr="00A1115A" w14:paraId="063EC05D" w14:textId="77777777" w:rsidTr="00A1115A">
        <w:trPr>
          <w:trHeight w:val="187"/>
          <w:jc w:val="center"/>
        </w:trPr>
        <w:tc>
          <w:tcPr>
            <w:tcW w:w="1242" w:type="dxa"/>
            <w:tcBorders>
              <w:left w:val="single" w:sz="4" w:space="0" w:color="auto"/>
              <w:bottom w:val="single" w:sz="4" w:space="0" w:color="auto"/>
              <w:right w:val="single" w:sz="4" w:space="0" w:color="auto"/>
            </w:tcBorders>
          </w:tcPr>
          <w:p w14:paraId="173095C8" w14:textId="77777777" w:rsidR="00A1115A" w:rsidRPr="00A1115A" w:rsidRDefault="00A1115A" w:rsidP="00A1115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77777777" w:rsidR="00A1115A" w:rsidRPr="00A1115A" w:rsidRDefault="00A1115A" w:rsidP="00A1115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773F305"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4892ABD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77777777" w:rsidR="00A1115A" w:rsidRPr="00A1115A" w:rsidRDefault="00A1115A" w:rsidP="00A1115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42B7D2"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17FA0E1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77777777" w:rsidR="00A1115A" w:rsidRPr="00A1115A" w:rsidRDefault="00A1115A" w:rsidP="00A1115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E6085CE" w14:textId="77777777" w:rsidR="00A1115A" w:rsidRPr="00A1115A" w:rsidRDefault="00A1115A" w:rsidP="00A1115A">
            <w:pPr>
              <w:pStyle w:val="TAC"/>
            </w:pPr>
            <w:r w:rsidRPr="00A1115A">
              <w:t>496700</w:t>
            </w:r>
            <w:r w:rsidRPr="00A1115A">
              <w:rPr>
                <w:rFonts w:eastAsia="Yu Mincho"/>
              </w:rPr>
              <w:t xml:space="preserve"> – &lt;20&gt; – 499000</w:t>
            </w:r>
          </w:p>
        </w:tc>
      </w:tr>
      <w:tr w:rsidR="00D30048" w:rsidRPr="00A1115A" w14:paraId="47ED4D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1115A" w:rsidRDefault="00D30048" w:rsidP="00D30048">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1115A" w:rsidRDefault="00D30048" w:rsidP="00D3004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029DC8B1" w:rsidR="00D30048" w:rsidRPr="00A1115A" w:rsidRDefault="00D30048" w:rsidP="00D30048">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B611EF4" w14:textId="7A28DE8D" w:rsidR="00D30048" w:rsidRPr="00A1115A" w:rsidRDefault="00D30048" w:rsidP="00D30048">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1115A" w:rsidRPr="00A1115A" w14:paraId="5F1961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7777777" w:rsidR="00A1115A" w:rsidRPr="00A1115A" w:rsidRDefault="00A1115A" w:rsidP="00A1115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88C72B6" w14:textId="77777777" w:rsidR="00A1115A" w:rsidRPr="00A1115A" w:rsidRDefault="00A1115A" w:rsidP="00A1115A">
            <w:pPr>
              <w:pStyle w:val="TAC"/>
            </w:pPr>
            <w:r w:rsidRPr="00A1115A">
              <w:t>422000</w:t>
            </w:r>
            <w:r w:rsidRPr="00A1115A">
              <w:rPr>
                <w:rFonts w:eastAsia="Yu Mincho"/>
              </w:rPr>
              <w:t xml:space="preserve"> – &lt;20&gt; – 440000</w:t>
            </w:r>
          </w:p>
        </w:tc>
      </w:tr>
      <w:tr w:rsidR="00A1115A" w:rsidRPr="00A1115A" w14:paraId="7B00ECD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777777" w:rsidR="00A1115A" w:rsidRPr="00A1115A" w:rsidRDefault="00A1115A" w:rsidP="00A1115A">
            <w:pPr>
              <w:pStyle w:val="TAC"/>
            </w:pPr>
            <w:r w:rsidRPr="00A1115A">
              <w:t>422000</w:t>
            </w:r>
            <w:r w:rsidRPr="00A1115A">
              <w:rPr>
                <w:rFonts w:eastAsia="Yu Mincho"/>
              </w:rPr>
              <w:t xml:space="preserve"> – &lt;20&gt; – 440000</w:t>
            </w:r>
          </w:p>
        </w:tc>
      </w:tr>
      <w:tr w:rsidR="00946FCA" w:rsidRPr="00A1115A" w14:paraId="7B34EA25"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1115A" w:rsidRDefault="00946FCA" w:rsidP="00946FCA">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1115A" w:rsidRDefault="00946FCA" w:rsidP="00946FCA">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2ECA2F8" w14:textId="4A72FD3D" w:rsidR="00946FCA" w:rsidRPr="00A1115A" w:rsidRDefault="00946FCA" w:rsidP="00946FCA">
            <w:pPr>
              <w:pStyle w:val="TAC"/>
            </w:pPr>
            <w:r w:rsidRPr="00CD0F94">
              <w:rPr>
                <w:lang w:val="x-none"/>
              </w:rPr>
              <w:t>147600</w:t>
            </w:r>
            <w:r>
              <w:rPr>
                <w:lang w:val="en-US"/>
              </w:rPr>
              <w:t xml:space="preserve"> </w:t>
            </w:r>
            <w:r w:rsidRPr="00CD0F94">
              <w:rPr>
                <w:lang w:val="x-none"/>
              </w:rPr>
              <w:t>– &lt;20&gt; – 151600</w:t>
            </w:r>
          </w:p>
        </w:tc>
      </w:tr>
      <w:tr w:rsidR="00A1115A" w:rsidRPr="00A1115A" w14:paraId="54F4CB4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77777777" w:rsidR="00A1115A" w:rsidRPr="00A1115A" w:rsidRDefault="00A1115A" w:rsidP="00A1115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77777777" w:rsidR="00A1115A" w:rsidRPr="00A1115A" w:rsidRDefault="00A1115A" w:rsidP="00A1115A">
            <w:pPr>
              <w:pStyle w:val="TAC"/>
            </w:pPr>
            <w:r w:rsidRPr="00A1115A">
              <w:t>399000</w:t>
            </w:r>
            <w:r w:rsidRPr="00A1115A">
              <w:rPr>
                <w:rFonts w:eastAsia="Yu Mincho"/>
              </w:rPr>
              <w:t xml:space="preserve"> – &lt;20&gt; – 404000</w:t>
            </w:r>
          </w:p>
        </w:tc>
      </w:tr>
      <w:tr w:rsidR="00A1115A" w:rsidRPr="00A1115A" w14:paraId="68EB6E0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77777777" w:rsidR="00A1115A" w:rsidRPr="00A1115A" w:rsidRDefault="00A1115A" w:rsidP="00A1115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77777777" w:rsidR="00A1115A" w:rsidRPr="00A1115A" w:rsidRDefault="00A1115A" w:rsidP="00A1115A">
            <w:pPr>
              <w:pStyle w:val="TAC"/>
            </w:pPr>
            <w:r w:rsidRPr="00A1115A">
              <w:t>123400</w:t>
            </w:r>
            <w:r w:rsidRPr="00A1115A">
              <w:rPr>
                <w:rFonts w:eastAsia="Yu Mincho"/>
              </w:rPr>
              <w:t xml:space="preserve"> – &lt;20&gt; – 130400</w:t>
            </w:r>
          </w:p>
        </w:tc>
      </w:tr>
      <w:tr w:rsidR="00E71843" w:rsidRPr="00A1115A" w14:paraId="69459219" w14:textId="77777777" w:rsidTr="0090006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1115A" w:rsidRDefault="00E71843" w:rsidP="00E71843">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1115A" w:rsidRDefault="00E71843" w:rsidP="00E7184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7B412FCB" w:rsidR="00E71843" w:rsidRPr="00A1115A" w:rsidRDefault="00E71843" w:rsidP="00E71843">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0EB24D21" w14:textId="0ED38B64" w:rsidR="00E71843" w:rsidRPr="00A1115A" w:rsidRDefault="00E71843" w:rsidP="00E71843">
            <w:pPr>
              <w:pStyle w:val="TAC"/>
            </w:pPr>
            <w:r w:rsidRPr="00210032">
              <w:rPr>
                <w:rFonts w:eastAsia="Yu Mincho"/>
              </w:rPr>
              <w:t>92200 –</w:t>
            </w:r>
            <w:r w:rsidRPr="00210032">
              <w:t xml:space="preserve"> &lt;20&gt; </w:t>
            </w:r>
            <w:r w:rsidRPr="00210032">
              <w:rPr>
                <w:rFonts w:eastAsia="Yu Mincho"/>
              </w:rPr>
              <w:t>– 93200</w:t>
            </w:r>
          </w:p>
        </w:tc>
      </w:tr>
      <w:tr w:rsidR="00A1115A" w:rsidRPr="00A1115A" w14:paraId="541CE7D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1115A" w:rsidRDefault="00A1115A" w:rsidP="00A1115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77777777" w:rsidR="00A1115A" w:rsidRPr="00A1115A" w:rsidRDefault="00A1115A" w:rsidP="00A1115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77777777" w:rsidR="00A1115A" w:rsidRPr="00A1115A" w:rsidRDefault="00A1115A" w:rsidP="00A1115A">
            <w:pPr>
              <w:pStyle w:val="TAC"/>
            </w:pPr>
            <w:r w:rsidRPr="00A1115A">
              <w:t>295000</w:t>
            </w:r>
            <w:r w:rsidRPr="00A1115A">
              <w:rPr>
                <w:rFonts w:eastAsia="Yu Mincho"/>
              </w:rPr>
              <w:t xml:space="preserve"> – &lt;20&gt; – 303600</w:t>
            </w:r>
          </w:p>
        </w:tc>
      </w:tr>
      <w:tr w:rsidR="00A1115A" w:rsidRPr="00A1115A" w14:paraId="111B957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1115A" w:rsidRDefault="00A1115A" w:rsidP="00A1115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C457EBA"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53D1B313"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1115A" w:rsidRDefault="00A1115A" w:rsidP="00A1115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590CFBED"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77777777" w:rsidR="00A1115A" w:rsidRPr="00A1115A" w:rsidRDefault="00A1115A" w:rsidP="00A1115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77777777" w:rsidR="00A1115A" w:rsidRPr="00A1115A" w:rsidRDefault="00A1115A" w:rsidP="00A1115A">
            <w:pPr>
              <w:pStyle w:val="TAC"/>
            </w:pPr>
            <w:r w:rsidRPr="00A1115A">
              <w:t>620000</w:t>
            </w:r>
            <w:r w:rsidRPr="00A1115A">
              <w:rPr>
                <w:rFonts w:eastAsia="Yu Mincho"/>
              </w:rPr>
              <w:t xml:space="preserve"> – &lt;1&gt; – 680000</w:t>
            </w:r>
          </w:p>
        </w:tc>
      </w:tr>
      <w:tr w:rsidR="00A1115A" w:rsidRPr="00A1115A" w14:paraId="1187032F"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1115A" w:rsidRDefault="00A1115A" w:rsidP="00A1115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77777777" w:rsidR="00A1115A" w:rsidRPr="00A1115A" w:rsidRDefault="00A1115A" w:rsidP="00A1115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19E509A" w14:textId="77777777" w:rsidR="00A1115A" w:rsidRPr="00A1115A" w:rsidRDefault="00A1115A" w:rsidP="00A1115A">
            <w:pPr>
              <w:pStyle w:val="TAC"/>
            </w:pPr>
            <w:r w:rsidRPr="00A1115A">
              <w:t>620000</w:t>
            </w:r>
            <w:r w:rsidRPr="00A1115A">
              <w:rPr>
                <w:rFonts w:eastAsia="Yu Mincho"/>
              </w:rPr>
              <w:t xml:space="preserve"> – &lt;2&gt; – 680000</w:t>
            </w:r>
          </w:p>
        </w:tc>
      </w:tr>
      <w:tr w:rsidR="00A1115A" w:rsidRPr="00A1115A" w14:paraId="1E15555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77777777" w:rsidR="00A1115A" w:rsidRPr="00A1115A" w:rsidRDefault="00A1115A" w:rsidP="00A1115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281F15E" w14:textId="77777777" w:rsidR="00A1115A" w:rsidRPr="00A1115A" w:rsidRDefault="00A1115A" w:rsidP="00A1115A">
            <w:pPr>
              <w:pStyle w:val="TAC"/>
            </w:pPr>
            <w:r w:rsidRPr="00A1115A">
              <w:t>620000</w:t>
            </w:r>
            <w:r w:rsidRPr="00A1115A">
              <w:rPr>
                <w:rFonts w:eastAsia="Yu Mincho"/>
              </w:rPr>
              <w:t xml:space="preserve"> – &lt;1&gt; – 653333</w:t>
            </w:r>
          </w:p>
        </w:tc>
      </w:tr>
      <w:tr w:rsidR="00A1115A" w:rsidRPr="00A1115A" w14:paraId="14B035B9"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77777777" w:rsidR="00A1115A" w:rsidRPr="00A1115A" w:rsidRDefault="00A1115A" w:rsidP="00A1115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8EC1A0C" w14:textId="77777777" w:rsidR="00A1115A" w:rsidRPr="00A1115A" w:rsidRDefault="00A1115A" w:rsidP="00A1115A">
            <w:pPr>
              <w:pStyle w:val="TAC"/>
            </w:pPr>
            <w:r w:rsidRPr="00A1115A">
              <w:t>620000</w:t>
            </w:r>
            <w:r w:rsidRPr="00A1115A">
              <w:rPr>
                <w:rFonts w:eastAsia="Yu Mincho"/>
              </w:rPr>
              <w:t xml:space="preserve"> – &lt;2&gt; – 653332</w:t>
            </w:r>
          </w:p>
        </w:tc>
      </w:tr>
      <w:tr w:rsidR="00A1115A" w:rsidRPr="00A1115A" w14:paraId="2FD5A0B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77777777" w:rsidR="00A1115A" w:rsidRPr="00A1115A" w:rsidRDefault="00A1115A" w:rsidP="00A1115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77777777" w:rsidR="00A1115A" w:rsidRPr="00A1115A" w:rsidRDefault="00A1115A" w:rsidP="00A1115A">
            <w:pPr>
              <w:pStyle w:val="TAC"/>
            </w:pPr>
            <w:r w:rsidRPr="00A1115A">
              <w:t>693334</w:t>
            </w:r>
            <w:r w:rsidRPr="00A1115A">
              <w:rPr>
                <w:rFonts w:eastAsia="Yu Mincho"/>
              </w:rPr>
              <w:t xml:space="preserve"> – &lt;1&gt; – 733333</w:t>
            </w:r>
          </w:p>
        </w:tc>
      </w:tr>
      <w:tr w:rsidR="00A1115A" w:rsidRPr="00A1115A" w14:paraId="52A14105" w14:textId="77777777" w:rsidTr="00A1115A">
        <w:trPr>
          <w:trHeight w:val="187"/>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77777777" w:rsidR="00A1115A" w:rsidRPr="00A1115A" w:rsidRDefault="00A1115A" w:rsidP="00A1115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DDB56E4" w14:textId="77777777" w:rsidR="00A1115A" w:rsidRPr="00A1115A" w:rsidRDefault="00A1115A" w:rsidP="00A1115A">
            <w:pPr>
              <w:pStyle w:val="TAC"/>
            </w:pPr>
            <w:r w:rsidRPr="00A1115A">
              <w:t>693334</w:t>
            </w:r>
            <w:r w:rsidRPr="00A1115A">
              <w:rPr>
                <w:rFonts w:eastAsia="Yu Mincho"/>
              </w:rPr>
              <w:t xml:space="preserve"> – &lt;2&gt; – 733332</w:t>
            </w:r>
          </w:p>
        </w:tc>
      </w:tr>
      <w:tr w:rsidR="00A1115A" w:rsidRPr="00A1115A" w14:paraId="4C0C815F" w14:textId="77777777" w:rsidTr="00A1115A">
        <w:trPr>
          <w:trHeight w:val="187"/>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1115A" w:rsidRDefault="00A1115A" w:rsidP="00A1115A">
            <w:pPr>
              <w:pStyle w:val="TAC"/>
            </w:pPr>
            <w:r w:rsidRPr="00A1115A">
              <w:t>n80</w:t>
            </w:r>
          </w:p>
        </w:tc>
        <w:tc>
          <w:tcPr>
            <w:tcW w:w="1146" w:type="dxa"/>
            <w:tcBorders>
              <w:top w:val="single" w:sz="4" w:space="0" w:color="auto"/>
              <w:left w:val="single" w:sz="4" w:space="0" w:color="auto"/>
              <w:right w:val="single" w:sz="4" w:space="0" w:color="auto"/>
            </w:tcBorders>
          </w:tcPr>
          <w:p w14:paraId="5F320A8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DCB3C7B" w14:textId="77777777" w:rsidR="00A1115A" w:rsidRPr="00A1115A" w:rsidRDefault="00A1115A" w:rsidP="00A1115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DC0730" w14:textId="77777777" w:rsidR="00A1115A" w:rsidRPr="00A1115A" w:rsidRDefault="00A1115A" w:rsidP="00A1115A">
            <w:pPr>
              <w:pStyle w:val="TAC"/>
            </w:pPr>
            <w:r w:rsidRPr="00A1115A">
              <w:t>N/A</w:t>
            </w:r>
          </w:p>
        </w:tc>
      </w:tr>
      <w:tr w:rsidR="00A1115A" w:rsidRPr="00A1115A" w14:paraId="472E4DD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1115A" w:rsidRDefault="00A1115A" w:rsidP="00A1115A">
            <w:pPr>
              <w:pStyle w:val="TAC"/>
            </w:pPr>
            <w:r w:rsidRPr="00A1115A">
              <w:t>N/A</w:t>
            </w:r>
          </w:p>
        </w:tc>
      </w:tr>
      <w:tr w:rsidR="00A1115A" w:rsidRPr="00A1115A" w14:paraId="42A4523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77777777" w:rsidR="00A1115A" w:rsidRPr="00A1115A" w:rsidRDefault="00A1115A" w:rsidP="00A1115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1115A" w:rsidRDefault="00A1115A" w:rsidP="00A1115A">
            <w:pPr>
              <w:pStyle w:val="TAC"/>
            </w:pPr>
            <w:r w:rsidRPr="00A1115A">
              <w:t>N/A</w:t>
            </w:r>
          </w:p>
        </w:tc>
      </w:tr>
      <w:tr w:rsidR="00A1115A" w:rsidRPr="00A1115A" w14:paraId="2B93A5E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77777777" w:rsidR="00A1115A" w:rsidRPr="00A1115A" w:rsidRDefault="00A1115A" w:rsidP="00A1115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1115A" w:rsidRDefault="00A1115A" w:rsidP="00A1115A">
            <w:pPr>
              <w:pStyle w:val="TAC"/>
            </w:pPr>
            <w:r w:rsidRPr="00A1115A">
              <w:t>N/A</w:t>
            </w:r>
          </w:p>
        </w:tc>
      </w:tr>
      <w:tr w:rsidR="00A1115A" w:rsidRPr="00A1115A" w14:paraId="22C6764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77777777" w:rsidR="00A1115A" w:rsidRPr="00A1115A" w:rsidRDefault="00A1115A" w:rsidP="00A1115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1115A" w:rsidRDefault="00A1115A" w:rsidP="00A1115A">
            <w:pPr>
              <w:pStyle w:val="TAC"/>
            </w:pPr>
            <w:r w:rsidRPr="00A1115A">
              <w:t>N/A</w:t>
            </w:r>
          </w:p>
        </w:tc>
      </w:tr>
      <w:tr w:rsidR="00946FCA" w:rsidRPr="00A1115A" w14:paraId="725148BD"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79D94D35" w:rsidR="00946FCA" w:rsidRPr="00A1115A" w:rsidRDefault="00946FCA" w:rsidP="00946FCA">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F962D4" w14:textId="2073F5B3" w:rsidR="00946FCA" w:rsidRPr="00A1115A" w:rsidRDefault="00946FCA" w:rsidP="00946FCA">
            <w:pPr>
              <w:pStyle w:val="TAC"/>
            </w:pPr>
            <w:r w:rsidRPr="00F15D97">
              <w:rPr>
                <w:lang w:val="x-none"/>
              </w:rPr>
              <w:t>145600 – &lt;20&gt; – 149200</w:t>
            </w:r>
          </w:p>
        </w:tc>
      </w:tr>
      <w:tr w:rsidR="00A1115A" w:rsidRPr="00A1115A" w14:paraId="20F957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1115A" w:rsidRDefault="00A1115A" w:rsidP="00A1115A">
            <w:pPr>
              <w:pStyle w:val="TAC"/>
            </w:pPr>
            <w:r w:rsidRPr="00A1115A">
              <w:t>N/A</w:t>
            </w:r>
          </w:p>
        </w:tc>
      </w:tr>
      <w:tr w:rsidR="00A1115A" w:rsidRPr="00A1115A" w14:paraId="27BEDC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1115A" w:rsidRDefault="00A1115A" w:rsidP="00A1115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77777777" w:rsidR="00A1115A" w:rsidRPr="00A1115A" w:rsidRDefault="00A1115A" w:rsidP="00A1115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1115A" w:rsidRDefault="00A1115A" w:rsidP="00A1115A">
            <w:pPr>
              <w:pStyle w:val="TAC"/>
            </w:pPr>
            <w:r w:rsidRPr="00A1115A">
              <w:t>N/A</w:t>
            </w:r>
          </w:p>
        </w:tc>
      </w:tr>
      <w:tr w:rsidR="00A1115A" w:rsidRPr="00A1115A" w14:paraId="48446FB4"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1115A" w:rsidRDefault="00A1115A" w:rsidP="00A1115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5F58D8E"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B93F16B" w14:textId="77777777" w:rsidTr="00A1115A">
        <w:trPr>
          <w:trHeight w:val="187"/>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712E97B" w14:textId="77777777" w:rsidR="00A1115A" w:rsidRPr="00A1115A" w:rsidRDefault="00A1115A" w:rsidP="00A1115A">
            <w:pPr>
              <w:pStyle w:val="TAC"/>
            </w:pPr>
            <w:r w:rsidRPr="00A1115A">
              <w:t>499200</w:t>
            </w:r>
            <w:r w:rsidRPr="00A1115A">
              <w:rPr>
                <w:rFonts w:eastAsia="Yu Mincho"/>
              </w:rPr>
              <w:t xml:space="preserve"> – &lt;6&gt; – 537996</w:t>
            </w:r>
          </w:p>
        </w:tc>
      </w:tr>
      <w:tr w:rsidR="00A1115A" w:rsidRPr="00A1115A" w14:paraId="4A2F7999" w14:textId="77777777" w:rsidTr="00A1115A">
        <w:trPr>
          <w:trHeight w:val="187"/>
          <w:jc w:val="center"/>
        </w:trPr>
        <w:tc>
          <w:tcPr>
            <w:tcW w:w="1242" w:type="dxa"/>
            <w:tcBorders>
              <w:top w:val="nil"/>
              <w:left w:val="single" w:sz="4" w:space="0" w:color="auto"/>
              <w:right w:val="single" w:sz="4" w:space="0" w:color="auto"/>
            </w:tcBorders>
            <w:shd w:val="clear" w:color="auto" w:fill="auto"/>
          </w:tcPr>
          <w:p w14:paraId="25A178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77777777" w:rsidR="00A1115A" w:rsidRPr="00A1115A" w:rsidRDefault="00A1115A" w:rsidP="00A1115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1A2B611" w14:textId="77777777" w:rsidR="00A1115A" w:rsidRPr="00A1115A" w:rsidRDefault="00A1115A" w:rsidP="00A1115A">
            <w:pPr>
              <w:pStyle w:val="TAC"/>
            </w:pPr>
            <w:r w:rsidRPr="00A1115A">
              <w:t>499200</w:t>
            </w:r>
            <w:r w:rsidRPr="00A1115A">
              <w:rPr>
                <w:rFonts w:eastAsia="Yu Mincho"/>
              </w:rPr>
              <w:t xml:space="preserve"> – &lt;20&gt; – 538000</w:t>
            </w:r>
          </w:p>
        </w:tc>
      </w:tr>
      <w:tr w:rsidR="00A1115A" w:rsidRPr="00A1115A" w14:paraId="5F7DC8B6" w14:textId="77777777" w:rsidTr="00A1115A">
        <w:trPr>
          <w:trHeight w:val="187"/>
          <w:jc w:val="center"/>
        </w:trPr>
        <w:tc>
          <w:tcPr>
            <w:tcW w:w="1242" w:type="dxa"/>
            <w:tcBorders>
              <w:left w:val="single" w:sz="4" w:space="0" w:color="auto"/>
              <w:right w:val="single" w:sz="4" w:space="0" w:color="auto"/>
            </w:tcBorders>
            <w:vAlign w:val="center"/>
          </w:tcPr>
          <w:p w14:paraId="1A58D11B" w14:textId="77777777" w:rsidR="00A1115A" w:rsidRPr="00A1115A" w:rsidRDefault="00A1115A" w:rsidP="00A1115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867C1AD"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48383262" w14:textId="77777777" w:rsidTr="00A1115A">
        <w:trPr>
          <w:trHeight w:val="187"/>
          <w:jc w:val="center"/>
        </w:trPr>
        <w:tc>
          <w:tcPr>
            <w:tcW w:w="1242" w:type="dxa"/>
            <w:tcBorders>
              <w:left w:val="single" w:sz="4" w:space="0" w:color="auto"/>
              <w:right w:val="single" w:sz="4" w:space="0" w:color="auto"/>
            </w:tcBorders>
            <w:vAlign w:val="center"/>
          </w:tcPr>
          <w:p w14:paraId="7789D72A" w14:textId="77777777" w:rsidR="00A1115A" w:rsidRPr="00A1115A" w:rsidRDefault="00A1115A" w:rsidP="00A1115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88B047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2CD500E4" w14:textId="77777777" w:rsidTr="00A1115A">
        <w:trPr>
          <w:trHeight w:val="187"/>
          <w:jc w:val="center"/>
        </w:trPr>
        <w:tc>
          <w:tcPr>
            <w:tcW w:w="1242" w:type="dxa"/>
            <w:tcBorders>
              <w:left w:val="single" w:sz="4" w:space="0" w:color="auto"/>
              <w:right w:val="single" w:sz="4" w:space="0" w:color="auto"/>
            </w:tcBorders>
            <w:vAlign w:val="center"/>
          </w:tcPr>
          <w:p w14:paraId="2EF1C6EC" w14:textId="77777777" w:rsidR="00A1115A" w:rsidRPr="00A1115A" w:rsidRDefault="00A1115A" w:rsidP="00A1115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BA7987"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7EF72EC0" w14:textId="77777777" w:rsidTr="00A1115A">
        <w:trPr>
          <w:trHeight w:val="187"/>
          <w:jc w:val="center"/>
        </w:trPr>
        <w:tc>
          <w:tcPr>
            <w:tcW w:w="1242" w:type="dxa"/>
            <w:tcBorders>
              <w:left w:val="single" w:sz="4" w:space="0" w:color="auto"/>
              <w:right w:val="single" w:sz="4" w:space="0" w:color="auto"/>
            </w:tcBorders>
            <w:vAlign w:val="center"/>
          </w:tcPr>
          <w:p w14:paraId="0290044C" w14:textId="77777777" w:rsidR="00A1115A" w:rsidRPr="00A1115A" w:rsidRDefault="00A1115A" w:rsidP="00A1115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31670E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0CACFF1B" w14:textId="77777777" w:rsidTr="00A1115A">
        <w:trPr>
          <w:trHeight w:val="187"/>
          <w:jc w:val="center"/>
        </w:trPr>
        <w:tc>
          <w:tcPr>
            <w:tcW w:w="1242" w:type="dxa"/>
            <w:tcBorders>
              <w:left w:val="single" w:sz="4" w:space="0" w:color="auto"/>
              <w:right w:val="single" w:sz="4" w:space="0" w:color="auto"/>
            </w:tcBorders>
          </w:tcPr>
          <w:p w14:paraId="6BC98936" w14:textId="77777777" w:rsidR="00A1115A" w:rsidRPr="00A1115A" w:rsidRDefault="00A1115A" w:rsidP="00A1115A">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1115A" w:rsidRDefault="00A1115A" w:rsidP="00A1115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1115A" w:rsidRDefault="00A1115A" w:rsidP="00A1115A">
            <w:pPr>
              <w:pStyle w:val="TAC"/>
            </w:pPr>
            <w:r w:rsidRPr="00A1115A">
              <w:t>N/A</w:t>
            </w:r>
          </w:p>
        </w:tc>
      </w:tr>
      <w:tr w:rsidR="00A1115A" w:rsidRPr="00A1115A" w14:paraId="259CC7E4" w14:textId="77777777" w:rsidTr="00A1115A">
        <w:trPr>
          <w:trHeight w:val="187"/>
          <w:jc w:val="center"/>
        </w:trPr>
        <w:tc>
          <w:tcPr>
            <w:tcW w:w="1242" w:type="dxa"/>
            <w:tcBorders>
              <w:left w:val="single" w:sz="4" w:space="0" w:color="auto"/>
              <w:right w:val="single" w:sz="4" w:space="0" w:color="auto"/>
            </w:tcBorders>
            <w:vAlign w:val="center"/>
          </w:tcPr>
          <w:p w14:paraId="63C37889" w14:textId="77777777" w:rsidR="00A1115A" w:rsidRPr="00A1115A" w:rsidRDefault="00A1115A" w:rsidP="00A1115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1115A" w:rsidRDefault="00A1115A" w:rsidP="00A1115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77777777" w:rsidR="00A1115A" w:rsidRPr="00A1115A" w:rsidRDefault="00A1115A" w:rsidP="00A1115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F7B3B40" w14:textId="77777777" w:rsidR="00A1115A" w:rsidRPr="00A1115A" w:rsidRDefault="00A1115A" w:rsidP="00A1115A">
            <w:pPr>
              <w:pStyle w:val="TAC"/>
            </w:pPr>
            <w:r w:rsidRPr="00A1115A">
              <w:t>795000 – &lt;1&gt; – 875000</w:t>
            </w:r>
          </w:p>
        </w:tc>
      </w:tr>
      <w:tr w:rsidR="00A1115A" w:rsidRPr="00A1115A" w14:paraId="31C3E385" w14:textId="77777777" w:rsidTr="00A1115A">
        <w:trPr>
          <w:trHeight w:val="187"/>
          <w:jc w:val="center"/>
        </w:trPr>
        <w:tc>
          <w:tcPr>
            <w:tcW w:w="1242" w:type="dxa"/>
            <w:tcBorders>
              <w:left w:val="single" w:sz="4" w:space="0" w:color="auto"/>
              <w:right w:val="single" w:sz="4" w:space="0" w:color="auto"/>
            </w:tcBorders>
          </w:tcPr>
          <w:p w14:paraId="0AAD2DCE" w14:textId="77777777" w:rsidR="00A1115A" w:rsidRPr="00A1115A" w:rsidRDefault="00A1115A" w:rsidP="00A1115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1115A" w:rsidRDefault="00A1115A" w:rsidP="00A1115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FB628E" w14:textId="77777777" w:rsidR="00A1115A" w:rsidRPr="00A1115A" w:rsidRDefault="00A1115A" w:rsidP="00A1115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1115A" w:rsidRDefault="00A1115A" w:rsidP="00A1115A">
            <w:pPr>
              <w:pStyle w:val="TAC"/>
              <w:rPr>
                <w:b/>
                <w:bCs/>
                <w:lang w:eastAsia="zh-CN"/>
              </w:rPr>
            </w:pPr>
            <w:r w:rsidRPr="00A1115A">
              <w:rPr>
                <w:rFonts w:hint="eastAsia"/>
                <w:lang w:eastAsia="zh-CN"/>
              </w:rPr>
              <w:t>N/A</w:t>
            </w:r>
          </w:p>
        </w:tc>
      </w:tr>
      <w:tr w:rsidR="00A1115A" w:rsidRPr="00A1115A" w14:paraId="3B8FBC49" w14:textId="77777777" w:rsidTr="00A1115A">
        <w:trPr>
          <w:trHeight w:val="187"/>
          <w:jc w:val="center"/>
        </w:trPr>
        <w:tc>
          <w:tcPr>
            <w:tcW w:w="1242" w:type="dxa"/>
            <w:tcBorders>
              <w:left w:val="single" w:sz="4" w:space="0" w:color="auto"/>
              <w:right w:val="single" w:sz="4" w:space="0" w:color="auto"/>
            </w:tcBorders>
          </w:tcPr>
          <w:p w14:paraId="42FC289A" w14:textId="77777777" w:rsidR="00A1115A" w:rsidRPr="00A1115A" w:rsidRDefault="00A1115A" w:rsidP="00A1115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6902A30"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1115A" w:rsidRDefault="00A1115A" w:rsidP="00A1115A">
            <w:pPr>
              <w:pStyle w:val="TAC"/>
            </w:pPr>
            <w:r w:rsidRPr="00A1115A">
              <w:rPr>
                <w:rFonts w:hint="eastAsia"/>
                <w:lang w:eastAsia="zh-CN"/>
              </w:rPr>
              <w:t>N/A</w:t>
            </w:r>
          </w:p>
        </w:tc>
      </w:tr>
      <w:tr w:rsidR="00AA7FAB" w:rsidRPr="00A1115A" w14:paraId="2DB7415A" w14:textId="77777777" w:rsidTr="00A1115A">
        <w:trPr>
          <w:trHeight w:val="187"/>
          <w:jc w:val="center"/>
        </w:trPr>
        <w:tc>
          <w:tcPr>
            <w:tcW w:w="1242" w:type="dxa"/>
            <w:tcBorders>
              <w:left w:val="single" w:sz="4" w:space="0" w:color="auto"/>
              <w:right w:val="single" w:sz="4" w:space="0" w:color="auto"/>
            </w:tcBorders>
          </w:tcPr>
          <w:p w14:paraId="49AB2207" w14:textId="4D4045B6" w:rsidR="00AA7FAB" w:rsidRPr="00A1115A" w:rsidRDefault="00AA7FAB" w:rsidP="00AA7FA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1115A" w:rsidRDefault="00AA7FAB" w:rsidP="00AA7FA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C174909" w14:textId="0546FBD7" w:rsidR="00AA7FAB" w:rsidRPr="00A1115A" w:rsidRDefault="00AA7FAB" w:rsidP="00AA7FA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1115A" w:rsidRDefault="00AA7FAB" w:rsidP="00AA7FAB">
            <w:pPr>
              <w:pStyle w:val="TAC"/>
              <w:rPr>
                <w:lang w:eastAsia="zh-CN"/>
              </w:rPr>
            </w:pPr>
            <w:r w:rsidRPr="0066397E">
              <w:t>N/A</w:t>
            </w:r>
          </w:p>
        </w:tc>
      </w:tr>
      <w:tr w:rsidR="00EE0572" w:rsidRPr="00A1115A" w14:paraId="1519F13C" w14:textId="77777777" w:rsidTr="00A1115A">
        <w:trPr>
          <w:trHeight w:val="187"/>
          <w:jc w:val="center"/>
        </w:trPr>
        <w:tc>
          <w:tcPr>
            <w:tcW w:w="1242" w:type="dxa"/>
            <w:tcBorders>
              <w:left w:val="single" w:sz="4" w:space="0" w:color="auto"/>
              <w:right w:val="single" w:sz="4" w:space="0" w:color="auto"/>
            </w:tcBorders>
          </w:tcPr>
          <w:p w14:paraId="19237B91" w14:textId="1A718EA0" w:rsidR="00EE0572" w:rsidRDefault="00EE0572" w:rsidP="00EE0572">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Default="00EE0572" w:rsidP="00EE057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7581ECD6" w:rsidR="00EE0572" w:rsidRDefault="00EE0572" w:rsidP="00EE0572">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49F0F46" w14:textId="1467C974" w:rsidR="00EE0572" w:rsidRDefault="00EE0572" w:rsidP="00EE0572">
            <w:pPr>
              <w:pStyle w:val="TAC"/>
              <w:rPr>
                <w:lang w:eastAsia="en-GB"/>
              </w:rPr>
            </w:pPr>
            <w:r>
              <w:rPr>
                <w:lang w:eastAsia="en-GB"/>
              </w:rPr>
              <w:t>183880</w:t>
            </w:r>
            <w:r>
              <w:rPr>
                <w:rFonts w:eastAsia="Yu Mincho"/>
                <w:lang w:eastAsia="en-GB"/>
              </w:rPr>
              <w:t xml:space="preserve"> – &lt;20&gt; – 185000</w:t>
            </w:r>
          </w:p>
        </w:tc>
      </w:tr>
      <w:tr w:rsidR="00773F04" w:rsidRPr="00A1115A" w14:paraId="77267160" w14:textId="77777777" w:rsidTr="00A1115A">
        <w:trPr>
          <w:trHeight w:val="187"/>
          <w:jc w:val="center"/>
        </w:trPr>
        <w:tc>
          <w:tcPr>
            <w:tcW w:w="1242" w:type="dxa"/>
            <w:tcBorders>
              <w:left w:val="single" w:sz="4" w:space="0" w:color="auto"/>
              <w:right w:val="single" w:sz="4" w:space="0" w:color="auto"/>
            </w:tcBorders>
          </w:tcPr>
          <w:p w14:paraId="5807286E" w14:textId="1710C09A" w:rsidR="00773F04" w:rsidRPr="0066397E" w:rsidRDefault="00773F04" w:rsidP="00773F04">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66397E" w:rsidRDefault="00773F04" w:rsidP="00773F04">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00EEC783" w:rsidR="00773F04" w:rsidRPr="0066397E" w:rsidRDefault="00773F04" w:rsidP="00773F04">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18FDD38" w14:textId="6368ACF4" w:rsidR="00773F04" w:rsidRPr="0066397E" w:rsidRDefault="00773F04" w:rsidP="00773F04">
            <w:pPr>
              <w:pStyle w:val="TAC"/>
            </w:pPr>
            <w:r>
              <w:rPr>
                <w:lang w:eastAsia="en-GB"/>
              </w:rPr>
              <w:t>380000</w:t>
            </w:r>
            <w:r>
              <w:rPr>
                <w:rFonts w:eastAsia="Yu Mincho"/>
                <w:lang w:eastAsia="en-GB"/>
              </w:rPr>
              <w:t xml:space="preserve"> – &lt;20&gt; – 382000</w:t>
            </w:r>
          </w:p>
        </w:tc>
      </w:tr>
      <w:tr w:rsidR="00370DE6" w:rsidRPr="00A1115A" w14:paraId="689DB4F2" w14:textId="77777777" w:rsidTr="00A1115A">
        <w:trPr>
          <w:trHeight w:val="187"/>
          <w:jc w:val="center"/>
        </w:trPr>
        <w:tc>
          <w:tcPr>
            <w:tcW w:w="1242" w:type="dxa"/>
            <w:tcBorders>
              <w:left w:val="single" w:sz="4" w:space="0" w:color="auto"/>
              <w:right w:val="single" w:sz="4" w:space="0" w:color="auto"/>
            </w:tcBorders>
          </w:tcPr>
          <w:p w14:paraId="59153D43" w14:textId="7B78FCB0" w:rsidR="00370DE6" w:rsidRDefault="00370DE6" w:rsidP="00370DE6">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Default="00370DE6" w:rsidP="00370DE6">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6095117" w:rsidR="00370DE6" w:rsidRDefault="00370DE6" w:rsidP="00370DE6">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62797581" w14:textId="7E789EAB" w:rsidR="00370DE6" w:rsidRDefault="00370DE6" w:rsidP="00370DE6">
            <w:pPr>
              <w:pStyle w:val="TAC"/>
              <w:rPr>
                <w:lang w:eastAsia="en-GB"/>
              </w:rPr>
            </w:pPr>
            <w:r w:rsidRPr="00A00DD3">
              <w:t>795000</w:t>
            </w:r>
            <w:r w:rsidRPr="00A1115A">
              <w:t xml:space="preserve"> – &lt;1&gt; – </w:t>
            </w:r>
            <w:r>
              <w:t>828333</w:t>
            </w:r>
          </w:p>
        </w:tc>
      </w:tr>
      <w:tr w:rsidR="004B77BA" w:rsidRPr="00A1115A" w14:paraId="405B4B2C" w14:textId="77777777" w:rsidTr="001C2EEE">
        <w:trPr>
          <w:trHeight w:val="187"/>
          <w:jc w:val="center"/>
        </w:trPr>
        <w:tc>
          <w:tcPr>
            <w:tcW w:w="1242" w:type="dxa"/>
            <w:tcBorders>
              <w:left w:val="single" w:sz="4" w:space="0" w:color="auto"/>
              <w:bottom w:val="nil"/>
              <w:right w:val="single" w:sz="4" w:space="0" w:color="auto"/>
            </w:tcBorders>
          </w:tcPr>
          <w:p w14:paraId="187B3B19" w14:textId="1044A8D2" w:rsidR="004B77BA" w:rsidRDefault="004B77BA" w:rsidP="004B77BA">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1115A" w:rsidRDefault="004B77BA" w:rsidP="004B77BA">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58CF3D9F" w:rsidR="004B77BA" w:rsidRPr="00E75F19" w:rsidRDefault="004B77BA" w:rsidP="004B77B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217BDD92" w:rsidR="004B77BA" w:rsidRPr="00A00DD3" w:rsidRDefault="004B77BA" w:rsidP="004B77B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4B77BA" w:rsidRPr="00A1115A" w14:paraId="726B3B8C" w14:textId="77777777" w:rsidTr="001C2EEE">
        <w:trPr>
          <w:trHeight w:val="187"/>
          <w:jc w:val="center"/>
        </w:trPr>
        <w:tc>
          <w:tcPr>
            <w:tcW w:w="1242" w:type="dxa"/>
            <w:tcBorders>
              <w:top w:val="nil"/>
              <w:left w:val="single" w:sz="4" w:space="0" w:color="auto"/>
              <w:right w:val="single" w:sz="4" w:space="0" w:color="auto"/>
            </w:tcBorders>
          </w:tcPr>
          <w:p w14:paraId="43EE7788" w14:textId="77777777" w:rsidR="004B77BA" w:rsidRDefault="004B77BA" w:rsidP="004B77BA">
            <w:pPr>
              <w:pStyle w:val="TAC"/>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1115A" w:rsidRDefault="004B77BA" w:rsidP="004B77B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FA359F" w:rsidR="004B77BA" w:rsidRPr="00E75F19" w:rsidRDefault="004B77BA" w:rsidP="004B77B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08E7DF78" w:rsidR="004B77BA" w:rsidRPr="00A00DD3" w:rsidRDefault="004B77BA" w:rsidP="004B77B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5663BB" w:rsidRPr="00A1115A" w14:paraId="3D07511D" w14:textId="77777777" w:rsidTr="001C2EEE">
        <w:trPr>
          <w:trHeight w:val="187"/>
          <w:jc w:val="center"/>
        </w:trPr>
        <w:tc>
          <w:tcPr>
            <w:tcW w:w="1242" w:type="dxa"/>
            <w:tcBorders>
              <w:top w:val="nil"/>
              <w:left w:val="single" w:sz="4" w:space="0" w:color="auto"/>
              <w:right w:val="single" w:sz="4" w:space="0" w:color="auto"/>
            </w:tcBorders>
          </w:tcPr>
          <w:p w14:paraId="05B0F73A" w14:textId="7CD5813B" w:rsidR="005663BB" w:rsidRDefault="005663BB" w:rsidP="005663B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Default="005663BB" w:rsidP="005663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10961D25" w:rsidR="005663BB" w:rsidRPr="00320CDA" w:rsidRDefault="005663BB" w:rsidP="005663B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69E8C00C" w:rsidR="005663BB" w:rsidRPr="00320CDA" w:rsidRDefault="005663BB" w:rsidP="005663B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891E68" w:rsidRPr="00A1115A" w14:paraId="3A51CC54" w14:textId="77777777" w:rsidTr="001C2EEE">
        <w:trPr>
          <w:trHeight w:val="187"/>
          <w:jc w:val="center"/>
        </w:trPr>
        <w:tc>
          <w:tcPr>
            <w:tcW w:w="1242" w:type="dxa"/>
            <w:tcBorders>
              <w:top w:val="nil"/>
              <w:left w:val="single" w:sz="4" w:space="0" w:color="auto"/>
              <w:right w:val="single" w:sz="4" w:space="0" w:color="auto"/>
            </w:tcBorders>
          </w:tcPr>
          <w:p w14:paraId="77A22542" w14:textId="2BBB092E" w:rsidR="00891E68" w:rsidRDefault="00891E68" w:rsidP="00891E68">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1115A" w:rsidRDefault="00891E68" w:rsidP="00891E6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7D412099" w:rsidR="00891E68" w:rsidRDefault="00891E68" w:rsidP="00891E68">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29D06224" w14:textId="468C77D5" w:rsidR="00891E68" w:rsidRDefault="00891E68" w:rsidP="00891E68">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FA0CEB" w:rsidRPr="00A1115A" w14:paraId="1689F130" w14:textId="77777777" w:rsidTr="001C2EEE">
        <w:trPr>
          <w:trHeight w:val="187"/>
          <w:jc w:val="center"/>
        </w:trPr>
        <w:tc>
          <w:tcPr>
            <w:tcW w:w="1242" w:type="dxa"/>
            <w:tcBorders>
              <w:top w:val="nil"/>
              <w:left w:val="single" w:sz="4" w:space="0" w:color="auto"/>
              <w:right w:val="single" w:sz="4" w:space="0" w:color="auto"/>
            </w:tcBorders>
          </w:tcPr>
          <w:p w14:paraId="435AA0DD" w14:textId="17143D53" w:rsidR="00FA0CEB" w:rsidRDefault="00FA0CEB" w:rsidP="00FA0CEB">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FA0CEB" w:rsidRPr="00A1115A" w:rsidRDefault="00FA0CEB" w:rsidP="00FA0CE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63663043" w:rsidR="00FA0CEB" w:rsidRPr="00A1115A" w:rsidRDefault="00FA0CEB" w:rsidP="00FA0CEB">
            <w:pPr>
              <w:pStyle w:val="TAC"/>
            </w:pPr>
            <w:r>
              <w:rPr>
                <w:rFonts w:cs="Arial"/>
                <w:szCs w:val="18"/>
              </w:rPr>
              <w:t xml:space="preserve">140600 – &lt;20&gt; – </w:t>
            </w:r>
            <w:del w:id="21" w:author="Johan Sköld" w:date="2024-07-31T14:40:00Z">
              <w:r w:rsidDel="00537CEB">
                <w:rPr>
                  <w:rFonts w:cs="Arial"/>
                  <w:szCs w:val="18"/>
                </w:rPr>
                <w:delText>149600</w:delText>
              </w:r>
            </w:del>
            <w:ins w:id="22" w:author="Johan Sköld" w:date="2024-07-31T14:40:00Z">
              <w:r w:rsidR="00537CEB">
                <w:rPr>
                  <w:rFonts w:cs="Arial"/>
                  <w:szCs w:val="18"/>
                </w:rPr>
                <w:t>146600</w:t>
              </w:r>
            </w:ins>
          </w:p>
        </w:tc>
        <w:tc>
          <w:tcPr>
            <w:tcW w:w="2877" w:type="dxa"/>
            <w:tcBorders>
              <w:top w:val="single" w:sz="4" w:space="0" w:color="auto"/>
              <w:left w:val="single" w:sz="4" w:space="0" w:color="auto"/>
              <w:bottom w:val="single" w:sz="4" w:space="0" w:color="auto"/>
              <w:right w:val="single" w:sz="4" w:space="0" w:color="auto"/>
            </w:tcBorders>
          </w:tcPr>
          <w:p w14:paraId="0D8A87D7" w14:textId="30FF0651" w:rsidR="00FA0CEB" w:rsidRPr="00A1115A" w:rsidRDefault="00FA0CEB" w:rsidP="00FA0CEB">
            <w:pPr>
              <w:pStyle w:val="TAC"/>
            </w:pPr>
            <w:r>
              <w:rPr>
                <w:rFonts w:cs="Arial"/>
                <w:szCs w:val="18"/>
              </w:rPr>
              <w:t>286400 – &lt;20&gt; – 303400</w:t>
            </w:r>
          </w:p>
        </w:tc>
      </w:tr>
      <w:tr w:rsidR="00A1115A" w:rsidRPr="00A1115A" w14:paraId="0BA60B70" w14:textId="77777777" w:rsidTr="00A1115A">
        <w:trPr>
          <w:jc w:val="center"/>
        </w:trPr>
        <w:tc>
          <w:tcPr>
            <w:tcW w:w="8141" w:type="dxa"/>
            <w:gridSpan w:val="4"/>
            <w:tcBorders>
              <w:left w:val="single" w:sz="4" w:space="0" w:color="auto"/>
              <w:right w:val="single" w:sz="4" w:space="0" w:color="auto"/>
            </w:tcBorders>
            <w:vAlign w:val="center"/>
          </w:tcPr>
          <w:p w14:paraId="14372233" w14:textId="77777777" w:rsidR="00A1115A" w:rsidRPr="00A1115A" w:rsidRDefault="00A1115A" w:rsidP="008A0EA9">
            <w:pPr>
              <w:pStyle w:val="TAN"/>
            </w:pPr>
            <w:r w:rsidRPr="00A1115A">
              <w:t>NOTE 1:</w:t>
            </w:r>
            <w:r w:rsidRPr="00A1115A">
              <w:tab/>
              <w:t>The channel numbers that designate carrier frequencies so close to the operating band edges that the carrier extends beyond the operating band edge shall not be used.</w:t>
            </w:r>
          </w:p>
          <w:p w14:paraId="2227C4AA" w14:textId="77777777" w:rsidR="00A1115A" w:rsidRPr="00A1115A" w:rsidRDefault="00A1115A" w:rsidP="008A0EA9">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773BC283" w14:textId="77777777" w:rsidR="00370DE6" w:rsidRDefault="00370DE6" w:rsidP="008A0EA9">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BDBCA6D" w14:textId="77777777" w:rsidR="00370DE6" w:rsidRDefault="00370DE6" w:rsidP="008A0EA9">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6AB061D5" w14:textId="49F185AC" w:rsidR="00891E68" w:rsidRPr="00A1115A" w:rsidRDefault="00891E68" w:rsidP="008A0EA9">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7C11801B" w14:textId="77777777" w:rsidR="00A1115A" w:rsidRPr="00A1115A" w:rsidRDefault="00A1115A" w:rsidP="00A1115A"/>
    <w:bookmarkEnd w:id="18"/>
    <w:sectPr w:rsidR="00A1115A" w:rsidRPr="00A1115A" w:rsidSect="00847D21">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4017A" w14:textId="77777777" w:rsidR="006F33AB" w:rsidRDefault="006F33AB">
      <w:r>
        <w:separator/>
      </w:r>
    </w:p>
  </w:endnote>
  <w:endnote w:type="continuationSeparator" w:id="0">
    <w:p w14:paraId="00F2B2FA" w14:textId="77777777" w:rsidR="006F33AB" w:rsidRDefault="006F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D082A" w14:textId="77777777" w:rsidR="006F33AB" w:rsidRDefault="006F33AB">
      <w:r>
        <w:separator/>
      </w:r>
    </w:p>
  </w:footnote>
  <w:footnote w:type="continuationSeparator" w:id="0">
    <w:p w14:paraId="7291F8FF" w14:textId="77777777" w:rsidR="006F33AB" w:rsidRDefault="006F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5775C" w14:textId="77777777" w:rsidR="00C51273" w:rsidRDefault="00C512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4"/>
  </w:num>
  <w:num w:numId="2" w16cid:durableId="344786605">
    <w:abstractNumId w:val="39"/>
  </w:num>
  <w:num w:numId="3" w16cid:durableId="1695497348">
    <w:abstractNumId w:val="7"/>
  </w:num>
  <w:num w:numId="4" w16cid:durableId="1753113754">
    <w:abstractNumId w:val="27"/>
  </w:num>
  <w:num w:numId="5" w16cid:durableId="2075277130">
    <w:abstractNumId w:val="19"/>
  </w:num>
  <w:num w:numId="6" w16cid:durableId="1844390084">
    <w:abstractNumId w:val="36"/>
  </w:num>
  <w:num w:numId="7" w16cid:durableId="1599604351">
    <w:abstractNumId w:val="40"/>
  </w:num>
  <w:num w:numId="8" w16cid:durableId="407263401">
    <w:abstractNumId w:val="21"/>
  </w:num>
  <w:num w:numId="9" w16cid:durableId="753278610">
    <w:abstractNumId w:val="41"/>
  </w:num>
  <w:num w:numId="10" w16cid:durableId="2090301837">
    <w:abstractNumId w:val="15"/>
  </w:num>
  <w:num w:numId="11" w16cid:durableId="1841699886">
    <w:abstractNumId w:val="8"/>
  </w:num>
  <w:num w:numId="12" w16cid:durableId="1946375585">
    <w:abstractNumId w:val="20"/>
  </w:num>
  <w:num w:numId="13" w16cid:durableId="658582360">
    <w:abstractNumId w:val="22"/>
  </w:num>
  <w:num w:numId="14" w16cid:durableId="1149833307">
    <w:abstractNumId w:val="17"/>
  </w:num>
  <w:num w:numId="15" w16cid:durableId="448403725">
    <w:abstractNumId w:val="4"/>
  </w:num>
  <w:num w:numId="16" w16cid:durableId="1364285263">
    <w:abstractNumId w:val="35"/>
  </w:num>
  <w:num w:numId="17" w16cid:durableId="1540437619">
    <w:abstractNumId w:val="12"/>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3"/>
  </w:num>
  <w:num w:numId="20" w16cid:durableId="1378972776">
    <w:abstractNumId w:val="28"/>
  </w:num>
  <w:num w:numId="21" w16cid:durableId="1734888577">
    <w:abstractNumId w:val="23"/>
  </w:num>
  <w:num w:numId="22" w16cid:durableId="672728656">
    <w:abstractNumId w:val="29"/>
  </w:num>
  <w:num w:numId="23" w16cid:durableId="836383129">
    <w:abstractNumId w:val="16"/>
  </w:num>
  <w:num w:numId="24" w16cid:durableId="69624784">
    <w:abstractNumId w:val="24"/>
  </w:num>
  <w:num w:numId="25" w16cid:durableId="1926764963">
    <w:abstractNumId w:val="10"/>
  </w:num>
  <w:num w:numId="26" w16cid:durableId="677542622">
    <w:abstractNumId w:val="42"/>
  </w:num>
  <w:num w:numId="27" w16cid:durableId="205721424">
    <w:abstractNumId w:val="26"/>
  </w:num>
  <w:num w:numId="28" w16cid:durableId="420954261">
    <w:abstractNumId w:val="43"/>
  </w:num>
  <w:num w:numId="29" w16cid:durableId="789126513">
    <w:abstractNumId w:val="32"/>
  </w:num>
  <w:num w:numId="30" w16cid:durableId="481695367">
    <w:abstractNumId w:val="6"/>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0"/>
  </w:num>
  <w:num w:numId="38" w16cid:durableId="1404453935">
    <w:abstractNumId w:val="11"/>
  </w:num>
  <w:num w:numId="39" w16cid:durableId="553665145">
    <w:abstractNumId w:val="37"/>
  </w:num>
  <w:num w:numId="40" w16cid:durableId="994531615">
    <w:abstractNumId w:val="31"/>
  </w:num>
  <w:num w:numId="41" w16cid:durableId="1489206967">
    <w:abstractNumId w:val="18"/>
  </w:num>
  <w:num w:numId="42" w16cid:durableId="242759900">
    <w:abstractNumId w:val="9"/>
  </w:num>
  <w:num w:numId="43" w16cid:durableId="1447315723">
    <w:abstractNumId w:val="34"/>
  </w:num>
  <w:num w:numId="44" w16cid:durableId="1123036910">
    <w:abstractNumId w:val="5"/>
  </w:num>
  <w:num w:numId="45" w16cid:durableId="342048788">
    <w:abstractNumId w:val="3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2938"/>
    <w:rsid w:val="002B31B7"/>
    <w:rsid w:val="002B55F0"/>
    <w:rsid w:val="002B6339"/>
    <w:rsid w:val="002B75BE"/>
    <w:rsid w:val="002B7E45"/>
    <w:rsid w:val="002C228B"/>
    <w:rsid w:val="002C2663"/>
    <w:rsid w:val="002C2B7C"/>
    <w:rsid w:val="002C4057"/>
    <w:rsid w:val="002C611C"/>
    <w:rsid w:val="002C7E45"/>
    <w:rsid w:val="002D05AC"/>
    <w:rsid w:val="002D10C2"/>
    <w:rsid w:val="002D2196"/>
    <w:rsid w:val="002D27AB"/>
    <w:rsid w:val="002D60E5"/>
    <w:rsid w:val="002D6BC6"/>
    <w:rsid w:val="002D74F3"/>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B4C"/>
    <w:rsid w:val="0041072B"/>
    <w:rsid w:val="004112B8"/>
    <w:rsid w:val="004116AC"/>
    <w:rsid w:val="0041495C"/>
    <w:rsid w:val="00416F94"/>
    <w:rsid w:val="00416F9C"/>
    <w:rsid w:val="00417A72"/>
    <w:rsid w:val="004210D1"/>
    <w:rsid w:val="004210EC"/>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5343"/>
    <w:rsid w:val="0044571F"/>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A0B61"/>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37CEB"/>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4FA9"/>
    <w:rsid w:val="005B545B"/>
    <w:rsid w:val="005B6FE1"/>
    <w:rsid w:val="005B7675"/>
    <w:rsid w:val="005B7E1D"/>
    <w:rsid w:val="005B7E9C"/>
    <w:rsid w:val="005C04CB"/>
    <w:rsid w:val="005C27F4"/>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109B"/>
    <w:rsid w:val="006F2C16"/>
    <w:rsid w:val="006F33AB"/>
    <w:rsid w:val="006F38C4"/>
    <w:rsid w:val="006F4C08"/>
    <w:rsid w:val="006F4F11"/>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F0F"/>
    <w:rsid w:val="0078215A"/>
    <w:rsid w:val="00782CD8"/>
    <w:rsid w:val="00783144"/>
    <w:rsid w:val="007874FD"/>
    <w:rsid w:val="007877FD"/>
    <w:rsid w:val="00792BAF"/>
    <w:rsid w:val="007930B8"/>
    <w:rsid w:val="00794957"/>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FE"/>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81A"/>
    <w:rsid w:val="0081699E"/>
    <w:rsid w:val="00816E7D"/>
    <w:rsid w:val="0082184E"/>
    <w:rsid w:val="008252A3"/>
    <w:rsid w:val="0082576B"/>
    <w:rsid w:val="00825B48"/>
    <w:rsid w:val="00825CC7"/>
    <w:rsid w:val="00825F66"/>
    <w:rsid w:val="00826C59"/>
    <w:rsid w:val="0083042E"/>
    <w:rsid w:val="00830747"/>
    <w:rsid w:val="00831422"/>
    <w:rsid w:val="00831EFE"/>
    <w:rsid w:val="00832342"/>
    <w:rsid w:val="0083467D"/>
    <w:rsid w:val="00834CA1"/>
    <w:rsid w:val="00837470"/>
    <w:rsid w:val="00837CC5"/>
    <w:rsid w:val="00837DB0"/>
    <w:rsid w:val="008407BD"/>
    <w:rsid w:val="00840AB1"/>
    <w:rsid w:val="008412B4"/>
    <w:rsid w:val="00842A10"/>
    <w:rsid w:val="00845C48"/>
    <w:rsid w:val="008462D8"/>
    <w:rsid w:val="00847D21"/>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85"/>
    <w:rsid w:val="00877DF1"/>
    <w:rsid w:val="00877E39"/>
    <w:rsid w:val="008804BF"/>
    <w:rsid w:val="00880D8E"/>
    <w:rsid w:val="008835DA"/>
    <w:rsid w:val="00884283"/>
    <w:rsid w:val="00886290"/>
    <w:rsid w:val="00890C2A"/>
    <w:rsid w:val="00891E68"/>
    <w:rsid w:val="0089262F"/>
    <w:rsid w:val="00892AF6"/>
    <w:rsid w:val="00893342"/>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2D51"/>
    <w:rsid w:val="008C344B"/>
    <w:rsid w:val="008C384C"/>
    <w:rsid w:val="008C394B"/>
    <w:rsid w:val="008C61DE"/>
    <w:rsid w:val="008C69A7"/>
    <w:rsid w:val="008D1792"/>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F0E"/>
    <w:rsid w:val="0095143A"/>
    <w:rsid w:val="009514B7"/>
    <w:rsid w:val="00951BC7"/>
    <w:rsid w:val="00953566"/>
    <w:rsid w:val="0095472D"/>
    <w:rsid w:val="0095558D"/>
    <w:rsid w:val="009618A3"/>
    <w:rsid w:val="009626A9"/>
    <w:rsid w:val="00964603"/>
    <w:rsid w:val="00966D13"/>
    <w:rsid w:val="00967630"/>
    <w:rsid w:val="009715B4"/>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08C"/>
    <w:rsid w:val="00AB7E43"/>
    <w:rsid w:val="00AC0C13"/>
    <w:rsid w:val="00AC2DBA"/>
    <w:rsid w:val="00AC339D"/>
    <w:rsid w:val="00AC37C9"/>
    <w:rsid w:val="00AC49EF"/>
    <w:rsid w:val="00AC4BE8"/>
    <w:rsid w:val="00AC5847"/>
    <w:rsid w:val="00AC6196"/>
    <w:rsid w:val="00AC6BC6"/>
    <w:rsid w:val="00AC6FDD"/>
    <w:rsid w:val="00AD00C0"/>
    <w:rsid w:val="00AD0724"/>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3B0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273"/>
    <w:rsid w:val="00C51310"/>
    <w:rsid w:val="00C514C7"/>
    <w:rsid w:val="00C51516"/>
    <w:rsid w:val="00C51BCE"/>
    <w:rsid w:val="00C53E70"/>
    <w:rsid w:val="00C5482D"/>
    <w:rsid w:val="00C54F23"/>
    <w:rsid w:val="00C54F74"/>
    <w:rsid w:val="00C55754"/>
    <w:rsid w:val="00C57295"/>
    <w:rsid w:val="00C57793"/>
    <w:rsid w:val="00C600AD"/>
    <w:rsid w:val="00C6043C"/>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062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29"/>
    <w:rsid w:val="00D17EE0"/>
    <w:rsid w:val="00D2030D"/>
    <w:rsid w:val="00D20902"/>
    <w:rsid w:val="00D2382B"/>
    <w:rsid w:val="00D24C2D"/>
    <w:rsid w:val="00D2507F"/>
    <w:rsid w:val="00D25B94"/>
    <w:rsid w:val="00D2600C"/>
    <w:rsid w:val="00D26113"/>
    <w:rsid w:val="00D272C6"/>
    <w:rsid w:val="00D30048"/>
    <w:rsid w:val="00D30BF4"/>
    <w:rsid w:val="00D357C9"/>
    <w:rsid w:val="00D36171"/>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45C3"/>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4DA2"/>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05C3"/>
    <w:rsid w:val="00EF26B6"/>
    <w:rsid w:val="00EF3107"/>
    <w:rsid w:val="00EF3C9B"/>
    <w:rsid w:val="00EF46CF"/>
    <w:rsid w:val="00EF4ACD"/>
    <w:rsid w:val="00EF4CBB"/>
    <w:rsid w:val="00EF58A5"/>
    <w:rsid w:val="00EF6C3F"/>
    <w:rsid w:val="00EF6ED1"/>
    <w:rsid w:val="00EF6FF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4108</TotalTime>
  <Pages>5</Pages>
  <Words>1167</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1544</cp:revision>
  <cp:lastPrinted>2019-02-25T14:05:00Z</cp:lastPrinted>
  <dcterms:created xsi:type="dcterms:W3CDTF">2021-12-22T15:46:00Z</dcterms:created>
  <dcterms:modified xsi:type="dcterms:W3CDTF">2024-08-06T11:22:00Z</dcterms:modified>
</cp:coreProperties>
</file>